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406E9DC2" w:rsidR="00974A70" w:rsidRDefault="00E11AF1" w:rsidP="00974A70">
      <w:pPr>
        <w:pStyle w:val="CRCoverPage"/>
        <w:tabs>
          <w:tab w:val="right" w:pos="9639"/>
        </w:tabs>
        <w:spacing w:after="0"/>
        <w:rPr>
          <w:b/>
          <w:i/>
          <w:noProof/>
          <w:sz w:val="28"/>
        </w:rPr>
      </w:pPr>
      <w:r>
        <w:rPr>
          <w:rFonts w:cs="Arial"/>
          <w:b/>
          <w:noProof/>
          <w:sz w:val="24"/>
        </w:rPr>
        <w:t>SA WG2 Meeting #15</w:t>
      </w:r>
      <w:r w:rsidR="00DA5EC8">
        <w:rPr>
          <w:rFonts w:cs="Arial"/>
          <w:b/>
          <w:noProof/>
          <w:sz w:val="24"/>
        </w:rPr>
        <w:t>2</w:t>
      </w:r>
      <w:r w:rsidR="006D3982">
        <w:rPr>
          <w:rFonts w:cs="Arial"/>
          <w:b/>
          <w:noProof/>
          <w:sz w:val="24"/>
        </w:rPr>
        <w:t>E</w:t>
      </w:r>
      <w:r w:rsidR="00974A70">
        <w:rPr>
          <w:b/>
          <w:i/>
          <w:noProof/>
          <w:sz w:val="28"/>
        </w:rPr>
        <w:tab/>
      </w:r>
      <w:r w:rsidR="00974A70">
        <w:rPr>
          <w:rFonts w:cs="Arial"/>
          <w:b/>
          <w:noProof/>
          <w:sz w:val="24"/>
        </w:rPr>
        <w:t>S2-</w:t>
      </w:r>
      <w:r w:rsidR="00E04675">
        <w:rPr>
          <w:rFonts w:cs="Arial"/>
          <w:b/>
          <w:noProof/>
          <w:sz w:val="24"/>
        </w:rPr>
        <w:t>220</w:t>
      </w:r>
      <w:r w:rsidR="00F8353A">
        <w:rPr>
          <w:rFonts w:cs="Arial"/>
          <w:b/>
          <w:noProof/>
          <w:sz w:val="24"/>
        </w:rPr>
        <w:t>9</w:t>
      </w:r>
      <w:r w:rsidR="00AA28AD">
        <w:rPr>
          <w:rFonts w:cs="Arial"/>
          <w:b/>
          <w:noProof/>
          <w:sz w:val="24"/>
        </w:rPr>
        <w:t>168</w:t>
      </w:r>
    </w:p>
    <w:p w14:paraId="00890AF0" w14:textId="5FED18EC" w:rsidR="00974A70" w:rsidRDefault="00334887" w:rsidP="00974A70">
      <w:pPr>
        <w:pStyle w:val="CRCoverPage"/>
        <w:outlineLvl w:val="0"/>
        <w:rPr>
          <w:b/>
          <w:noProof/>
          <w:sz w:val="24"/>
        </w:rPr>
      </w:pPr>
      <w:bookmarkStart w:id="0" w:name="_Hlk91755148"/>
      <w:bookmarkStart w:id="1" w:name="_Hlk92114058"/>
      <w:r>
        <w:rPr>
          <w:rFonts w:cs="Arial"/>
          <w:b/>
          <w:bCs/>
          <w:sz w:val="24"/>
          <w:lang w:eastAsia="ko-KR"/>
        </w:rPr>
        <w:t>Aug</w:t>
      </w:r>
      <w:r w:rsidR="006D3982">
        <w:rPr>
          <w:rFonts w:cs="Arial"/>
          <w:b/>
          <w:bCs/>
          <w:sz w:val="24"/>
        </w:rPr>
        <w:t xml:space="preserve"> </w:t>
      </w:r>
      <w:r w:rsidR="00E11AF1">
        <w:rPr>
          <w:rFonts w:cs="Arial"/>
          <w:b/>
          <w:bCs/>
          <w:sz w:val="24"/>
        </w:rPr>
        <w:t>1</w:t>
      </w:r>
      <w:r>
        <w:rPr>
          <w:rFonts w:cs="Arial"/>
          <w:b/>
          <w:bCs/>
          <w:sz w:val="24"/>
        </w:rPr>
        <w:t>7</w:t>
      </w:r>
      <w:r w:rsidR="00BC5F1D" w:rsidRPr="00276C27">
        <w:rPr>
          <w:rFonts w:cs="Arial"/>
          <w:b/>
          <w:bCs/>
          <w:sz w:val="24"/>
          <w:vertAlign w:val="superscript"/>
        </w:rPr>
        <w:t>th</w:t>
      </w:r>
      <w:r w:rsidR="00BC5F1D">
        <w:rPr>
          <w:rFonts w:cs="Arial"/>
          <w:b/>
          <w:bCs/>
          <w:sz w:val="24"/>
        </w:rPr>
        <w:t xml:space="preserve"> – </w:t>
      </w:r>
      <w:r>
        <w:rPr>
          <w:rFonts w:cs="Arial"/>
          <w:b/>
          <w:bCs/>
          <w:sz w:val="24"/>
        </w:rPr>
        <w:t>26</w:t>
      </w:r>
      <w:r w:rsidR="00BC5F1D" w:rsidRPr="00E11AF1">
        <w:rPr>
          <w:rFonts w:cs="Arial"/>
          <w:b/>
          <w:bCs/>
          <w:sz w:val="24"/>
          <w:vertAlign w:val="superscript"/>
        </w:rPr>
        <w:t>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6D3982">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E7361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bookmarkStart w:id="2" w:name="_GoBack"/>
      <w:bookmarkEnd w:id="2"/>
    </w:p>
    <w:p w14:paraId="0F18C97F" w14:textId="0F896073"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B05980">
        <w:rPr>
          <w:rFonts w:ascii="Arial" w:hAnsi="Arial" w:cs="Arial"/>
          <w:b/>
        </w:rPr>
        <w:t>KI#4: Update Sol#41</w:t>
      </w:r>
      <w:r w:rsidR="006440E2">
        <w:rPr>
          <w:rFonts w:ascii="Arial" w:hAnsi="Arial" w:cs="Arial"/>
          <w:b/>
        </w:rPr>
        <w:t xml:space="preserve"> and remove ENs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27ADCF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71E0A">
        <w:rPr>
          <w:rFonts w:ascii="Arial" w:hAnsi="Arial" w:cs="Arial"/>
          <w:b/>
        </w:rPr>
        <w:t>9.</w:t>
      </w:r>
      <w:r w:rsidR="00DA5EC8">
        <w:rPr>
          <w:rFonts w:ascii="Arial" w:hAnsi="Arial" w:cs="Arial"/>
          <w:b/>
        </w:rPr>
        <w:t>4</w:t>
      </w:r>
    </w:p>
    <w:p w14:paraId="713A04D7" w14:textId="237F834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r w:rsidR="00DA5EC8">
        <w:rPr>
          <w:rFonts w:ascii="Arial" w:hAnsi="Arial" w:cs="Arial"/>
          <w:b/>
        </w:rPr>
        <w:t>eNPN_Ph2</w:t>
      </w:r>
      <w:r w:rsidR="00CA0C1D" w:rsidRPr="00CA0C1D">
        <w:rPr>
          <w:rFonts w:ascii="Arial" w:hAnsi="Arial" w:cs="Arial"/>
          <w:b/>
        </w:rPr>
        <w:t xml:space="preserve"> </w:t>
      </w:r>
      <w:bookmarkEnd w:id="3"/>
      <w:r>
        <w:rPr>
          <w:rFonts w:ascii="Arial" w:hAnsi="Arial" w:cs="Arial"/>
          <w:b/>
        </w:rPr>
        <w:t>/ Rel-1</w:t>
      </w:r>
      <w:r w:rsidR="00974A70">
        <w:rPr>
          <w:rFonts w:ascii="Arial" w:hAnsi="Arial" w:cs="Arial"/>
          <w:b/>
        </w:rPr>
        <w:t>8</w:t>
      </w:r>
    </w:p>
    <w:p w14:paraId="59D8A9FC" w14:textId="125FAF86"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6440E2">
        <w:rPr>
          <w:rFonts w:ascii="Arial" w:hAnsi="Arial" w:cs="Arial"/>
          <w:i/>
        </w:rPr>
        <w:t xml:space="preserve">This solution update proposes changes to solution </w:t>
      </w:r>
      <w:r w:rsidR="00775111">
        <w:rPr>
          <w:rFonts w:ascii="Arial" w:hAnsi="Arial" w:cs="Arial"/>
          <w:i/>
        </w:rPr>
        <w:t xml:space="preserve">42 to remove </w:t>
      </w:r>
      <w:proofErr w:type="spellStart"/>
      <w:proofErr w:type="gramStart"/>
      <w:r w:rsidR="00775111">
        <w:rPr>
          <w:rFonts w:ascii="Arial" w:hAnsi="Arial" w:cs="Arial"/>
          <w:i/>
        </w:rPr>
        <w:t>ENs.</w:t>
      </w:r>
      <w:proofErr w:type="spellEnd"/>
      <w:proofErr w:type="gramEnd"/>
    </w:p>
    <w:p w14:paraId="67FE0861" w14:textId="010D71D5" w:rsidR="0073440A" w:rsidRDefault="00974A70" w:rsidP="0073440A">
      <w:pPr>
        <w:pStyle w:val="Heading1"/>
      </w:pPr>
      <w:r>
        <w:t>1</w:t>
      </w:r>
      <w:r w:rsidR="00007082">
        <w:tab/>
      </w:r>
      <w:r w:rsidR="0073440A">
        <w:t>Discussion</w:t>
      </w:r>
    </w:p>
    <w:p w14:paraId="40B7CC19" w14:textId="0CCE6EDA" w:rsidR="00A73881" w:rsidRDefault="006440E2" w:rsidP="00A73881">
      <w:pPr>
        <w:spacing w:after="120"/>
        <w:ind w:left="284"/>
        <w:rPr>
          <w:rFonts w:eastAsiaTheme="minorEastAsia"/>
          <w:lang w:eastAsia="ko-KR"/>
        </w:rPr>
      </w:pPr>
      <w:r>
        <w:rPr>
          <w:rFonts w:eastAsiaTheme="minorEastAsia"/>
          <w:lang w:eastAsia="ko-KR"/>
        </w:rPr>
        <w:t>Sol#42 discusses how a restricted PDU Session can be set up for the UE</w:t>
      </w:r>
      <w:r w:rsidR="000B6E43">
        <w:rPr>
          <w:rFonts w:eastAsiaTheme="minorEastAsia"/>
          <w:lang w:eastAsia="ko-KR"/>
        </w:rPr>
        <w:t xml:space="preserve">. </w:t>
      </w:r>
    </w:p>
    <w:p w14:paraId="515C25C9" w14:textId="01688624" w:rsidR="00986C9B" w:rsidRDefault="00986C9B" w:rsidP="000B6E43">
      <w:pPr>
        <w:tabs>
          <w:tab w:val="center" w:pos="4961"/>
        </w:tabs>
        <w:spacing w:after="120"/>
        <w:ind w:left="284"/>
        <w:rPr>
          <w:rFonts w:eastAsiaTheme="minorEastAsia"/>
          <w:lang w:eastAsia="ko-KR"/>
        </w:rPr>
      </w:pPr>
    </w:p>
    <w:p w14:paraId="21EEBBFE" w14:textId="3E963AB7" w:rsidR="00986C9B" w:rsidRDefault="00986C9B" w:rsidP="000B6E43">
      <w:pPr>
        <w:tabs>
          <w:tab w:val="center" w:pos="4961"/>
        </w:tabs>
        <w:spacing w:after="120"/>
        <w:ind w:left="284"/>
        <w:rPr>
          <w:rFonts w:eastAsiaTheme="minorEastAsia"/>
          <w:lang w:eastAsia="ko-KR"/>
        </w:rPr>
      </w:pPr>
      <w:r>
        <w:rPr>
          <w:rFonts w:eastAsiaTheme="minorEastAsia"/>
          <w:lang w:eastAsia="ko-KR"/>
        </w:rPr>
        <w:t>The following ENs are handled:</w:t>
      </w:r>
    </w:p>
    <w:p w14:paraId="24574B5C" w14:textId="61364D71" w:rsidR="00D56BB5" w:rsidRPr="00D56BB5" w:rsidRDefault="00D56BB5" w:rsidP="00D56BB5">
      <w:pPr>
        <w:pStyle w:val="EditorsNote"/>
      </w:pPr>
      <w:r w:rsidRPr="00EA3400">
        <w:t>Editor's note:</w:t>
      </w:r>
      <w:r w:rsidRPr="00EA3400">
        <w:tab/>
        <w:t>PCF interactions are missing from the procedure flow.</w:t>
      </w:r>
    </w:p>
    <w:p w14:paraId="5153E531" w14:textId="77268874" w:rsidR="00D56BB5" w:rsidRPr="00D56BB5" w:rsidRDefault="00D56BB5" w:rsidP="00D56BB5">
      <w:pPr>
        <w:pStyle w:val="ListParagraph"/>
        <w:numPr>
          <w:ilvl w:val="0"/>
          <w:numId w:val="48"/>
        </w:numPr>
        <w:tabs>
          <w:tab w:val="center" w:pos="4961"/>
        </w:tabs>
        <w:spacing w:after="120"/>
        <w:rPr>
          <w:rFonts w:eastAsiaTheme="minorEastAsia"/>
          <w:lang w:eastAsia="ko-KR"/>
        </w:rPr>
      </w:pPr>
      <w:r>
        <w:rPr>
          <w:rFonts w:eastAsiaTheme="minorEastAsia" w:hint="eastAsia"/>
          <w:lang w:eastAsia="ko-KR"/>
        </w:rPr>
        <w:t>P</w:t>
      </w:r>
      <w:r>
        <w:rPr>
          <w:rFonts w:eastAsiaTheme="minorEastAsia"/>
          <w:lang w:eastAsia="ko-KR"/>
        </w:rPr>
        <w:t>rocedure has been updated with corresponding PCF interactions.</w:t>
      </w:r>
    </w:p>
    <w:p w14:paraId="2EF46942" w14:textId="535FA044" w:rsidR="00D56BB5" w:rsidRDefault="00D56BB5" w:rsidP="00D56BB5">
      <w:pPr>
        <w:pStyle w:val="EditorsNote"/>
        <w:ind w:left="284" w:firstLine="0"/>
        <w:rPr>
          <w:rFonts w:eastAsia="Yu Mincho"/>
        </w:rPr>
      </w:pPr>
    </w:p>
    <w:p w14:paraId="16942646" w14:textId="77777777" w:rsidR="00AC5C43" w:rsidRPr="00AC5C43" w:rsidRDefault="00AC5C43" w:rsidP="00D56BB5">
      <w:pPr>
        <w:pStyle w:val="EditorsNote"/>
        <w:ind w:left="284" w:firstLine="0"/>
        <w:rPr>
          <w:rFonts w:eastAsia="Yu Mincho"/>
        </w:rPr>
      </w:pPr>
    </w:p>
    <w:p w14:paraId="1C9411B2" w14:textId="243D0EAA" w:rsidR="00D56BB5" w:rsidRPr="00AC5C43" w:rsidRDefault="00AC5C43" w:rsidP="00AC5C43">
      <w:pPr>
        <w:pStyle w:val="EditorsNote"/>
        <w:rPr>
          <w:rFonts w:eastAsia="Yu Mincho"/>
        </w:rPr>
      </w:pPr>
      <w:r w:rsidRPr="00EA3400">
        <w:t>Editor's note:</w:t>
      </w:r>
      <w:r w:rsidRPr="00EA3400">
        <w:tab/>
        <w:t>Further UE impacts are FFS.</w:t>
      </w:r>
    </w:p>
    <w:p w14:paraId="13FC8D8F" w14:textId="77777777" w:rsidR="00D56BB5" w:rsidRPr="00D56BB5" w:rsidRDefault="00D56BB5" w:rsidP="00D56BB5">
      <w:pPr>
        <w:pStyle w:val="ListParagraph"/>
        <w:numPr>
          <w:ilvl w:val="0"/>
          <w:numId w:val="48"/>
        </w:numPr>
        <w:tabs>
          <w:tab w:val="center" w:pos="4961"/>
        </w:tabs>
        <w:spacing w:after="120"/>
        <w:rPr>
          <w:rFonts w:eastAsiaTheme="minorEastAsia"/>
          <w:lang w:eastAsia="ko-KR"/>
        </w:rPr>
      </w:pPr>
      <w:r w:rsidRPr="00D56BB5">
        <w:rPr>
          <w:rFonts w:eastAsiaTheme="minorEastAsia"/>
          <w:lang w:eastAsia="ko-KR"/>
        </w:rPr>
        <w:t>Impacts section has been updated to include additional UE and PCF impacts.</w:t>
      </w:r>
    </w:p>
    <w:p w14:paraId="572F1A7D" w14:textId="590BFB26" w:rsidR="00AC5C43" w:rsidRDefault="00AC5C43" w:rsidP="006A6600">
      <w:pPr>
        <w:pStyle w:val="EditorsNote"/>
        <w:ind w:left="0" w:firstLine="0"/>
        <w:rPr>
          <w:lang w:eastAsia="ko-KR"/>
        </w:rPr>
      </w:pPr>
    </w:p>
    <w:p w14:paraId="178BDB9B" w14:textId="77777777" w:rsidR="00AC5C43" w:rsidRDefault="00AC5C43" w:rsidP="00AC5C43">
      <w:pPr>
        <w:pStyle w:val="EditorsNote"/>
        <w:ind w:left="644" w:firstLine="0"/>
        <w:rPr>
          <w:lang w:eastAsia="ko-KR"/>
        </w:rPr>
      </w:pPr>
    </w:p>
    <w:p w14:paraId="448B9902" w14:textId="00097C61" w:rsidR="00AC5C43" w:rsidRPr="00AC5C43" w:rsidRDefault="00AC5C43" w:rsidP="00AC5C43">
      <w:pPr>
        <w:pStyle w:val="EditorsNote"/>
        <w:rPr>
          <w:rFonts w:eastAsia="Yu Mincho"/>
        </w:rPr>
      </w:pPr>
      <w:r w:rsidRPr="00EA3400">
        <w:rPr>
          <w:lang w:eastAsia="ko-KR"/>
        </w:rPr>
        <w:t>Editor's note:</w:t>
      </w:r>
      <w:r w:rsidRPr="00EA3400">
        <w:rPr>
          <w:lang w:eastAsia="ko-KR"/>
        </w:rPr>
        <w:tab/>
        <w:t xml:space="preserve">Whether and if yes, which, additional parameters the </w:t>
      </w:r>
      <w:proofErr w:type="spellStart"/>
      <w:r w:rsidRPr="00EA3400">
        <w:rPr>
          <w:lang w:eastAsia="ko-KR"/>
        </w:rPr>
        <w:t>Nsmf_PDUSession_create</w:t>
      </w:r>
      <w:proofErr w:type="spellEnd"/>
      <w:r w:rsidRPr="00EA3400">
        <w:rPr>
          <w:lang w:eastAsia="ko-KR"/>
        </w:rPr>
        <w:t xml:space="preserve"> request needs to consider is FFS.</w:t>
      </w:r>
    </w:p>
    <w:p w14:paraId="0EA71793" w14:textId="4C1D302C" w:rsidR="00AC5C43" w:rsidRPr="00AC5C43" w:rsidRDefault="00AC5C43" w:rsidP="00AC5C43">
      <w:pPr>
        <w:pStyle w:val="EditorsNote"/>
      </w:pPr>
      <w:r w:rsidRPr="00EA3400">
        <w:t>Editor's note:</w:t>
      </w:r>
      <w:r w:rsidRPr="00EA3400">
        <w:tab/>
        <w:t xml:space="preserve">How the SMF matches the </w:t>
      </w:r>
      <w:proofErr w:type="spellStart"/>
      <w:r w:rsidRPr="00EA3400">
        <w:t>Nsmf_PDUSession_create</w:t>
      </w:r>
      <w:proofErr w:type="spellEnd"/>
      <w:r w:rsidRPr="00EA3400">
        <w:t xml:space="preserve"> request to the parameters of the restricted PDU session (e.g. destination address) is FFS.</w:t>
      </w:r>
    </w:p>
    <w:p w14:paraId="522C2F2A" w14:textId="369A3AF4" w:rsidR="00AC5C43" w:rsidRPr="00986C9B" w:rsidRDefault="00AC5C43" w:rsidP="00D56BB5">
      <w:pPr>
        <w:pStyle w:val="ListParagraph"/>
        <w:numPr>
          <w:ilvl w:val="0"/>
          <w:numId w:val="48"/>
        </w:numPr>
        <w:tabs>
          <w:tab w:val="center" w:pos="4961"/>
        </w:tabs>
        <w:spacing w:after="120"/>
        <w:rPr>
          <w:rFonts w:eastAsiaTheme="minorEastAsia"/>
          <w:lang w:eastAsia="ko-KR"/>
        </w:rPr>
      </w:pPr>
      <w:r>
        <w:rPr>
          <w:rFonts w:eastAsiaTheme="minorEastAsia" w:hint="eastAsia"/>
          <w:lang w:eastAsia="ko-KR"/>
        </w:rPr>
        <w:t xml:space="preserve">Corresponding </w:t>
      </w:r>
      <w:r>
        <w:rPr>
          <w:rFonts w:eastAsiaTheme="minorEastAsia"/>
          <w:lang w:eastAsia="ko-KR"/>
        </w:rPr>
        <w:t>procedure changes and the information element that can be stored in PCF</w:t>
      </w:r>
      <w:r w:rsidR="006A6600">
        <w:rPr>
          <w:rFonts w:eastAsiaTheme="minorEastAsia"/>
          <w:lang w:eastAsia="ko-KR"/>
        </w:rPr>
        <w:t xml:space="preserve"> or configured in SMF are included.</w:t>
      </w:r>
    </w:p>
    <w:p w14:paraId="43F6A379" w14:textId="77777777" w:rsidR="000B6E43" w:rsidRPr="00A73881" w:rsidRDefault="000B6E43" w:rsidP="000B6E43">
      <w:pPr>
        <w:tabs>
          <w:tab w:val="center" w:pos="4961"/>
        </w:tabs>
        <w:spacing w:after="120"/>
        <w:ind w:left="284"/>
        <w:rPr>
          <w:rFonts w:eastAsiaTheme="minorEastAsia"/>
          <w:lang w:eastAsia="ko-KR"/>
        </w:rPr>
      </w:pPr>
    </w:p>
    <w:p w14:paraId="30E59ADC" w14:textId="7D505EA1" w:rsidR="0073440A" w:rsidRDefault="00CA0C1D" w:rsidP="0073440A">
      <w:pPr>
        <w:pStyle w:val="Heading1"/>
      </w:pPr>
      <w:r>
        <w:t>2</w:t>
      </w:r>
      <w:r w:rsidR="0073440A">
        <w:t xml:space="preserve"> Proposal</w:t>
      </w:r>
    </w:p>
    <w:p w14:paraId="220707FC" w14:textId="62A28B0A" w:rsidR="00DA5EC8" w:rsidRDefault="000C06A7" w:rsidP="00420457">
      <w:pPr>
        <w:rPr>
          <w:rFonts w:eastAsia="SimSun"/>
          <w:lang w:eastAsia="zh-CN"/>
        </w:rPr>
      </w:pPr>
      <w:bookmarkStart w:id="4" w:name="_Hlk513714389"/>
      <w:r w:rsidRPr="00D54C10">
        <w:rPr>
          <w:rFonts w:eastAsia="SimSun"/>
          <w:lang w:eastAsia="zh-CN"/>
        </w:rPr>
        <w:t xml:space="preserve">It is proposed to </w:t>
      </w:r>
      <w:r w:rsidR="00570150">
        <w:rPr>
          <w:rFonts w:eastAsia="SimSun"/>
          <w:lang w:eastAsia="zh-CN"/>
        </w:rPr>
        <w:t xml:space="preserve">add </w:t>
      </w:r>
      <w:r w:rsidR="00F0498D">
        <w:rPr>
          <w:rFonts w:eastAsia="SimSun"/>
          <w:lang w:eastAsia="zh-CN"/>
        </w:rPr>
        <w:t>the solution</w:t>
      </w:r>
      <w:r w:rsidR="00D54C10" w:rsidRPr="00D54C10">
        <w:rPr>
          <w:rFonts w:eastAsia="SimSun"/>
          <w:lang w:eastAsia="zh-CN"/>
        </w:rPr>
        <w:t xml:space="preserve"> to TR 23.700-</w:t>
      </w:r>
      <w:r w:rsidR="00DA5EC8">
        <w:rPr>
          <w:rFonts w:eastAsia="SimSun"/>
          <w:lang w:eastAsia="zh-CN"/>
        </w:rPr>
        <w:t>08</w:t>
      </w:r>
      <w:r w:rsidR="00D54C10" w:rsidRPr="00D54C10">
        <w:rPr>
          <w:rFonts w:eastAsia="SimSun"/>
          <w:lang w:eastAsia="zh-CN"/>
        </w:rPr>
        <w:t xml:space="preserve"> FS_</w:t>
      </w:r>
      <w:r w:rsidR="00DA5EC8">
        <w:rPr>
          <w:rFonts w:eastAsia="SimSun"/>
          <w:lang w:eastAsia="zh-CN"/>
        </w:rPr>
        <w:t>eNPN_Ph2</w:t>
      </w:r>
      <w:r w:rsidR="0041429A" w:rsidRPr="00D54C10">
        <w:rPr>
          <w:rFonts w:eastAsia="SimSun"/>
          <w:lang w:eastAsia="zh-CN"/>
        </w:rPr>
        <w:t>.</w:t>
      </w:r>
    </w:p>
    <w:p w14:paraId="10BCE55D" w14:textId="0AAA2CE1" w:rsidR="006A6600" w:rsidRDefault="006A6600" w:rsidP="00420457">
      <w:pPr>
        <w:rPr>
          <w:rFonts w:eastAsia="SimSun"/>
          <w:lang w:eastAsia="zh-CN"/>
        </w:rPr>
      </w:pPr>
    </w:p>
    <w:p w14:paraId="3D8861E5" w14:textId="1361E384" w:rsidR="006A6600" w:rsidRDefault="006A6600" w:rsidP="00420457">
      <w:pPr>
        <w:rPr>
          <w:rFonts w:eastAsia="SimSun"/>
          <w:lang w:eastAsia="zh-CN"/>
        </w:rPr>
      </w:pPr>
    </w:p>
    <w:p w14:paraId="2D61FB0C" w14:textId="7CF1919F" w:rsidR="006A6600" w:rsidRDefault="006A6600" w:rsidP="00420457">
      <w:pPr>
        <w:rPr>
          <w:rFonts w:eastAsia="SimSun"/>
          <w:lang w:eastAsia="zh-CN"/>
        </w:rPr>
      </w:pPr>
    </w:p>
    <w:p w14:paraId="5A6C84C9" w14:textId="2FEAF93F" w:rsidR="006A6600" w:rsidRDefault="006A6600" w:rsidP="00420457">
      <w:pPr>
        <w:rPr>
          <w:rFonts w:eastAsia="SimSun"/>
          <w:lang w:eastAsia="zh-CN"/>
        </w:rPr>
      </w:pPr>
    </w:p>
    <w:p w14:paraId="6468C3EB" w14:textId="77777777" w:rsidR="006A6600" w:rsidRDefault="006A6600" w:rsidP="00420457">
      <w:pPr>
        <w:rPr>
          <w:rFonts w:eastAsia="SimSun"/>
          <w:lang w:eastAsia="zh-CN"/>
        </w:rPr>
      </w:pPr>
    </w:p>
    <w:p w14:paraId="23197D04" w14:textId="4ACDD120" w:rsidR="00DA5EC8" w:rsidRPr="006A6600" w:rsidRDefault="00DA5EC8" w:rsidP="006A6600">
      <w:pPr>
        <w:pBdr>
          <w:top w:val="single" w:sz="4" w:space="1" w:color="auto"/>
          <w:left w:val="single" w:sz="4" w:space="4" w:color="auto"/>
          <w:bottom w:val="single" w:sz="4" w:space="1" w:color="auto"/>
          <w:right w:val="single" w:sz="4" w:space="4" w:color="auto"/>
        </w:pBdr>
        <w:jc w:val="center"/>
        <w:rPr>
          <w:rFonts w:ascii="Arial" w:eastAsia="Yu Mincho" w:hAnsi="Arial" w:cs="Arial"/>
          <w:noProof/>
          <w:color w:val="0000FF"/>
          <w:sz w:val="28"/>
          <w:szCs w:val="28"/>
        </w:rPr>
      </w:pPr>
      <w:r w:rsidRPr="00E372DC">
        <w:rPr>
          <w:rFonts w:ascii="Arial" w:hAnsi="Arial" w:cs="Arial"/>
          <w:noProof/>
          <w:color w:val="0000FF"/>
          <w:sz w:val="28"/>
          <w:szCs w:val="28"/>
        </w:rPr>
        <w:lastRenderedPageBreak/>
        <w:t>* * * First Change * * * *</w:t>
      </w:r>
      <w:bookmarkStart w:id="5" w:name="_Hlk91782779"/>
      <w:bookmarkEnd w:id="4"/>
    </w:p>
    <w:p w14:paraId="42DC2BA3" w14:textId="77777777" w:rsidR="004F720A" w:rsidRPr="00EA3400" w:rsidRDefault="004F720A" w:rsidP="004F720A">
      <w:pPr>
        <w:pStyle w:val="Heading2"/>
      </w:pPr>
      <w:bookmarkStart w:id="6" w:name="_Toc100835716"/>
      <w:bookmarkStart w:id="7" w:name="_Toc101415547"/>
      <w:bookmarkStart w:id="8" w:name="_Toc114113151"/>
      <w:bookmarkEnd w:id="5"/>
      <w:r w:rsidRPr="00EA3400">
        <w:t>6.41</w:t>
      </w:r>
      <w:r w:rsidRPr="00EA3400">
        <w:tab/>
        <w:t xml:space="preserve">Solution #41: </w:t>
      </w:r>
      <w:bookmarkEnd w:id="6"/>
      <w:bookmarkEnd w:id="7"/>
      <w:r w:rsidRPr="00EA3400">
        <w:t>Provisioning of Credentials via Hosting Network PDU Session</w:t>
      </w:r>
      <w:bookmarkEnd w:id="8"/>
    </w:p>
    <w:p w14:paraId="1382F21F" w14:textId="77777777" w:rsidR="004F720A" w:rsidRPr="00EA3400" w:rsidRDefault="004F720A" w:rsidP="004F720A">
      <w:pPr>
        <w:pStyle w:val="Heading3"/>
      </w:pPr>
      <w:bookmarkStart w:id="9" w:name="_Toc92875661"/>
      <w:bookmarkStart w:id="10" w:name="_Toc93070685"/>
      <w:bookmarkStart w:id="11" w:name="_Toc96958845"/>
      <w:bookmarkStart w:id="12" w:name="_Toc96964622"/>
      <w:bookmarkStart w:id="13" w:name="_Toc97307776"/>
      <w:bookmarkStart w:id="14" w:name="_Toc100835717"/>
      <w:bookmarkStart w:id="15" w:name="_Toc101415548"/>
      <w:bookmarkStart w:id="16" w:name="_Toc114113152"/>
      <w:r w:rsidRPr="00EA3400">
        <w:t>6.41.1</w:t>
      </w:r>
      <w:r w:rsidRPr="00EA3400">
        <w:tab/>
      </w:r>
      <w:bookmarkEnd w:id="9"/>
      <w:bookmarkEnd w:id="10"/>
      <w:bookmarkEnd w:id="11"/>
      <w:bookmarkEnd w:id="12"/>
      <w:bookmarkEnd w:id="13"/>
      <w:bookmarkEnd w:id="14"/>
      <w:bookmarkEnd w:id="15"/>
      <w:r w:rsidRPr="00EA3400">
        <w:t>Introduction</w:t>
      </w:r>
      <w:bookmarkEnd w:id="16"/>
    </w:p>
    <w:p w14:paraId="218F43F0" w14:textId="77777777" w:rsidR="004F720A" w:rsidRPr="00EA3400" w:rsidRDefault="004F720A" w:rsidP="004F720A">
      <w:r w:rsidRPr="00EA3400">
        <w:t>This solution takes ideas from Sol#22.</w:t>
      </w:r>
    </w:p>
    <w:p w14:paraId="102E1C44" w14:textId="77777777" w:rsidR="004F720A" w:rsidRPr="00EA3400" w:rsidRDefault="004F720A" w:rsidP="004F720A">
      <w:r w:rsidRPr="00EA3400">
        <w:t>This solution is mainly focuses on Key Issue#4 regarding how to provision UE with credentials for Localized service. It tries to solve the case of how to access Localized services when UE has neither any prior subscription with Hosting network nor with the Localised service provider (clause 5.7 of TR</w:t>
      </w:r>
      <w:r>
        <w:t> </w:t>
      </w:r>
      <w:r w:rsidRPr="00EA3400">
        <w:t>22.844</w:t>
      </w:r>
      <w:r>
        <w:t> [12]</w:t>
      </w:r>
      <w:r w:rsidRPr="00EA3400">
        <w:t>). The solution thus proposes how Hosting network can perform "on boarding" of UE for a particular localised service.</w:t>
      </w:r>
    </w:p>
    <w:p w14:paraId="53FF1A85" w14:textId="77777777" w:rsidR="004F720A" w:rsidRPr="00EA3400" w:rsidRDefault="004F720A" w:rsidP="004F720A">
      <w:r w:rsidRPr="00EA3400">
        <w:t>It also provides ideas for Key Issue#3, focusing on what kind of information needs to be exchanged between Localized service provider and the Hosting network.</w:t>
      </w:r>
    </w:p>
    <w:p w14:paraId="7CA93488" w14:textId="77777777" w:rsidR="004F720A" w:rsidRPr="00EA3400" w:rsidRDefault="004F720A" w:rsidP="004F720A">
      <w:r w:rsidRPr="00EA3400">
        <w:t>The solution proposes to provision the credential to the UE via a restricted PDU Session. User may choose a particular Localized service based on information displayed on its mobile phone, and based on the chosen service and local configurations, AMF and SMF may create a session for the UE via which UE can connect to a captive portal pay for the services and then be provisioned the required credentials for accessing the Hosting network.</w:t>
      </w:r>
    </w:p>
    <w:p w14:paraId="02514BE8" w14:textId="77777777" w:rsidR="004F720A" w:rsidRPr="00EA3400" w:rsidRDefault="004F720A" w:rsidP="004F720A">
      <w:r w:rsidRPr="00EA3400">
        <w:t>During the service agreement between Localised service provider and the Hosting network, details of captive portal may be provided by the Localised service provider to the Hosting network.</w:t>
      </w:r>
    </w:p>
    <w:p w14:paraId="03D9B88F" w14:textId="41D716E3" w:rsidR="004F720A" w:rsidRPr="00EA3400" w:rsidRDefault="004F720A" w:rsidP="004F720A">
      <w:r w:rsidRPr="00EA3400">
        <w:t>If the Hosting network is able to authenticate UE using its Home Network credentials, even then UE may require new credentials for accessing localised services (because UE's current subscription does not include Localised services usage).</w:t>
      </w:r>
    </w:p>
    <w:p w14:paraId="5289FF0C" w14:textId="77777777" w:rsidR="004F720A" w:rsidRPr="00EA3400" w:rsidRDefault="004F720A" w:rsidP="004F720A">
      <w:r w:rsidRPr="00EA3400">
        <w:t>If the Hosting network is not able to authenticate the UE using its Home network credentials, then provisioning can be RLOS based.</w:t>
      </w:r>
    </w:p>
    <w:p w14:paraId="130A4991" w14:textId="77777777" w:rsidR="004F720A" w:rsidRPr="00EA3400" w:rsidRDefault="004F720A" w:rsidP="004F720A">
      <w:pPr>
        <w:pStyle w:val="Heading3"/>
        <w:rPr>
          <w:lang w:eastAsia="ko-KR"/>
        </w:rPr>
      </w:pPr>
      <w:bookmarkStart w:id="17" w:name="_Toc92875662"/>
      <w:bookmarkStart w:id="18" w:name="_Toc93070686"/>
      <w:bookmarkStart w:id="19" w:name="_Toc96958846"/>
      <w:bookmarkStart w:id="20" w:name="_Toc96964623"/>
      <w:bookmarkStart w:id="21" w:name="_Toc97307777"/>
      <w:bookmarkStart w:id="22" w:name="_Toc100835718"/>
      <w:bookmarkStart w:id="23" w:name="_Toc101415549"/>
      <w:bookmarkStart w:id="24" w:name="_Toc114113153"/>
      <w:r w:rsidRPr="00EA3400">
        <w:rPr>
          <w:lang w:eastAsia="ko-KR"/>
        </w:rPr>
        <w:t>6.41.2</w:t>
      </w:r>
      <w:r w:rsidRPr="00EA3400">
        <w:rPr>
          <w:lang w:eastAsia="ko-KR"/>
        </w:rPr>
        <w:tab/>
      </w:r>
      <w:bookmarkEnd w:id="17"/>
      <w:bookmarkEnd w:id="18"/>
      <w:bookmarkEnd w:id="19"/>
      <w:bookmarkEnd w:id="20"/>
      <w:bookmarkEnd w:id="21"/>
      <w:bookmarkEnd w:id="22"/>
      <w:bookmarkEnd w:id="23"/>
      <w:r w:rsidRPr="00EA3400">
        <w:rPr>
          <w:lang w:eastAsia="ko-KR"/>
        </w:rPr>
        <w:t>Functional Description</w:t>
      </w:r>
      <w:bookmarkEnd w:id="24"/>
    </w:p>
    <w:p w14:paraId="0CB4FE8B" w14:textId="55DBCBA5" w:rsidR="004F720A" w:rsidRPr="00EA3400" w:rsidRDefault="004F720A" w:rsidP="004F720A">
      <w:bookmarkStart w:id="25" w:name="_Toc92875663"/>
      <w:bookmarkStart w:id="26" w:name="_Toc93070687"/>
      <w:bookmarkStart w:id="27" w:name="_Toc96958847"/>
      <w:bookmarkStart w:id="28" w:name="_Toc96964624"/>
      <w:r w:rsidRPr="00EA3400">
        <w:t>Localized service provider may provide captive portal information, whether to create a restricted PDU Sessions for provisioning for the UE and/or DNAI,</w:t>
      </w:r>
      <w:ins w:id="29" w:author="굽타나만/차세대통신연구센터(SR)/Engineer/삼성전자" w:date="2022-10-01T01:45:00Z">
        <w:r w:rsidR="00986C9B">
          <w:t xml:space="preserve"> </w:t>
        </w:r>
      </w:ins>
      <w:r w:rsidRPr="00EA3400">
        <w:t>S-NSSAI information for the restricted PDU Session etc. during service agreement phase.</w:t>
      </w:r>
    </w:p>
    <w:p w14:paraId="1695DD2F" w14:textId="77777777" w:rsidR="004F720A" w:rsidRPr="00EA3400" w:rsidRDefault="004F720A" w:rsidP="004F720A">
      <w:r w:rsidRPr="00EA3400">
        <w:t>As per the agreement between Localised service provider PCF may configure captive portal information/redirection information to SMF (SMF may provide it to UPF in form of FAR rules).</w:t>
      </w:r>
    </w:p>
    <w:p w14:paraId="0E5320E1" w14:textId="77777777" w:rsidR="004F720A" w:rsidRPr="00EA3400" w:rsidRDefault="004F720A" w:rsidP="004F720A">
      <w:r w:rsidRPr="00EA3400">
        <w:t>User may manually select a particular Hosting Network.</w:t>
      </w:r>
    </w:p>
    <w:p w14:paraId="2621122F" w14:textId="69CBB16A" w:rsidR="004F720A" w:rsidRPr="00EA3400" w:rsidRDefault="004F720A" w:rsidP="004F720A">
      <w:r w:rsidRPr="00EA3400">
        <w:t xml:space="preserve">The User may then choose a particular Localised service based on the </w:t>
      </w:r>
      <w:del w:id="30" w:author="굽타나만/차세대통신연구센터(SR)/Engineer/삼성전자" w:date="2022-10-01T01:38:00Z">
        <w:r w:rsidRPr="00EA3400" w:rsidDel="002C5611">
          <w:delText>displayed information</w:delText>
        </w:r>
      </w:del>
      <w:ins w:id="31" w:author="굽타나만/차세대통신연구센터(SR)/Engineer/삼성전자" w:date="2022-10-01T01:38:00Z">
        <w:r w:rsidR="002C5611">
          <w:t xml:space="preserve">list of available </w:t>
        </w:r>
      </w:ins>
      <w:ins w:id="32" w:author="굽타나만/차세대통신연구센터(SR)/Engineer/삼성전자" w:date="2022-10-01T01:39:00Z">
        <w:r w:rsidR="002C5611">
          <w:t>Localized</w:t>
        </w:r>
      </w:ins>
      <w:ins w:id="33" w:author="굽타나만/차세대통신연구센터(SR)/Engineer/삼성전자" w:date="2022-10-01T01:38:00Z">
        <w:r w:rsidR="002C5611">
          <w:t xml:space="preserve"> service provided by the Hosting network</w:t>
        </w:r>
      </w:ins>
      <w:r w:rsidRPr="00EA3400">
        <w:t>. This information may be available to the UE by some other solution (e.g. Sol#26 or Sol#34).</w:t>
      </w:r>
      <w:ins w:id="34" w:author="굽타나만/차세대통신연구센터(SR)/Engineer/삼성전자" w:date="2022-10-01T01:39:00Z">
        <w:r w:rsidR="002C5611">
          <w:t xml:space="preserve"> A NAS request will be sent to UE requesting for further information regarding provisioning of Credentials for the particular Localized service.</w:t>
        </w:r>
      </w:ins>
    </w:p>
    <w:p w14:paraId="5DC362A0" w14:textId="43F5388A" w:rsidR="004F720A" w:rsidRPr="00EA3400" w:rsidRDefault="004F720A" w:rsidP="004F720A">
      <w:r w:rsidRPr="00EA3400">
        <w:t>The AMF then decides to generate a PDU session which may be restricted in terms of time and the destination traffic, for the UE based on the chosen localised service. If the UE did not choose any service, based on local configuration UE's session may be established to a particular portal</w:t>
      </w:r>
      <w:ins w:id="35" w:author="굽타나만/차세대통신연구센터(SR)/Engineer/삼성전자" w:date="2022-09-30T20:53:00Z">
        <w:r w:rsidR="00DC686D">
          <w:t xml:space="preserve"> (</w:t>
        </w:r>
      </w:ins>
      <w:ins w:id="36" w:author="굽타나만/차세대통신연구센터(SR)/Engineer/삼성전자" w:date="2022-09-30T21:01:00Z">
        <w:r w:rsidR="00DC686D">
          <w:t xml:space="preserve">e.g. a </w:t>
        </w:r>
      </w:ins>
      <w:ins w:id="37" w:author="굽타나만/차세대통신연구센터(SR)/Engineer/삼성전자" w:date="2022-09-30T20:53:00Z">
        <w:r w:rsidR="00DC686D">
          <w:t>default Localized service</w:t>
        </w:r>
      </w:ins>
      <w:ins w:id="38" w:author="굽타나만/차세대통신연구센터(SR)/Engineer/삼성전자" w:date="2022-09-30T21:01:00Z">
        <w:r w:rsidR="00DC686D">
          <w:t xml:space="preserve"> configured locally</w:t>
        </w:r>
      </w:ins>
      <w:ins w:id="39" w:author="굽타나만/차세대통신연구센터(SR)/Engineer/삼성전자" w:date="2022-09-30T20:53:00Z">
        <w:r w:rsidR="00DC686D">
          <w:t>)</w:t>
        </w:r>
      </w:ins>
      <w:r w:rsidRPr="00EA3400">
        <w:t>.</w:t>
      </w:r>
    </w:p>
    <w:p w14:paraId="2BAB6DE4" w14:textId="3D71397C" w:rsidR="004F720A" w:rsidRDefault="004F720A" w:rsidP="004F720A">
      <w:pPr>
        <w:pStyle w:val="NO"/>
        <w:rPr>
          <w:ins w:id="40" w:author="굽타나만/차세대통신연구센터(SR)/Engineer/삼성전자" w:date="2022-09-30T21:02:00Z"/>
        </w:rPr>
      </w:pPr>
      <w:r w:rsidRPr="00EA3400">
        <w:t>NOTE:</w:t>
      </w:r>
      <w:r w:rsidRPr="00EA3400">
        <w:tab/>
        <w:t>It may be possible that the UE cannot be primarily authenticated. Then decision to generate the PDU Session is based on local policies. SA3 collaboration might be needed.</w:t>
      </w:r>
    </w:p>
    <w:p w14:paraId="4E46BFBE" w14:textId="6CFE2B0F" w:rsidR="006A6600" w:rsidRPr="006A6600" w:rsidRDefault="00EE03CA">
      <w:pPr>
        <w:pStyle w:val="NO"/>
        <w:ind w:left="0" w:firstLine="0"/>
        <w:rPr>
          <w:ins w:id="41" w:author="굽타나만/차세대통신연구센터(SR)/Engineer/삼성전자" w:date="2022-10-01T02:24:00Z"/>
          <w:rFonts w:eastAsia="Yu Mincho"/>
        </w:rPr>
        <w:pPrChange w:id="42" w:author="굽타나만/차세대통신연구센터(SR)/Engineer/삼성전자" w:date="2022-09-30T21:02:00Z">
          <w:pPr>
            <w:pStyle w:val="NO"/>
          </w:pPr>
        </w:pPrChange>
      </w:pPr>
      <w:ins w:id="43" w:author="굽타나만/차세대통신연구센터(SR)/Engineer/삼성전자" w:date="2022-09-30T21:02:00Z">
        <w:r>
          <w:t xml:space="preserve">Once the </w:t>
        </w:r>
        <w:r w:rsidR="002C5611">
          <w:t>AMF finds (based on local policies</w:t>
        </w:r>
        <w:r>
          <w:t xml:space="preserve">) that Restricted PDU Session can be created </w:t>
        </w:r>
      </w:ins>
      <w:ins w:id="44" w:author="굽타나만/차세대통신연구센터(SR)/Engineer/삼성전자" w:date="2022-10-01T01:38:00Z">
        <w:r w:rsidR="002C5611">
          <w:t>for the UE’s requested Localized Service</w:t>
        </w:r>
      </w:ins>
      <w:ins w:id="45" w:author="굽타나만/차세대통신연구센터(SR)/Engineer/삼성전자" w:date="2022-10-01T01:44:00Z">
        <w:r w:rsidR="00986C9B">
          <w:t xml:space="preserve">, it may provide UE with the PVS address related to the </w:t>
        </w:r>
      </w:ins>
      <w:ins w:id="46" w:author="굽타나만/차세대통신연구센터(SR)/Engineer/삼성전자" w:date="2022-10-01T01:48:00Z">
        <w:r w:rsidR="00986C9B">
          <w:t>particular</w:t>
        </w:r>
      </w:ins>
      <w:ins w:id="47" w:author="굽타나만/차세대통신연구센터(SR)/Engineer/삼성전자" w:date="2022-10-01T01:44:00Z">
        <w:r w:rsidR="00986C9B">
          <w:t xml:space="preserve"> </w:t>
        </w:r>
      </w:ins>
      <w:ins w:id="48" w:author="굽타나만/차세대통신연구센터(SR)/Engineer/삼성전자" w:date="2022-10-01T01:48:00Z">
        <w:r w:rsidR="00986C9B">
          <w:t xml:space="preserve">Localized service and an indication that the UE can use this Hosting Network for </w:t>
        </w:r>
      </w:ins>
      <w:ins w:id="49" w:author="굽타나만/차세대통신연구센터(SR)/Engineer/삼성전자" w:date="2022-10-01T02:24:00Z">
        <w:r w:rsidR="006A6600">
          <w:t>Provisioning of Credentials for the particular Localized service.</w:t>
        </w:r>
      </w:ins>
    </w:p>
    <w:p w14:paraId="6B648661" w14:textId="15D09238" w:rsidR="006A6600" w:rsidRDefault="006A6600">
      <w:pPr>
        <w:pStyle w:val="NO"/>
        <w:ind w:left="0" w:firstLine="0"/>
        <w:rPr>
          <w:ins w:id="50" w:author="굽타나만/차세대통신연구센터(SR)/Engineer/삼성전자" w:date="2022-10-01T02:26:00Z"/>
          <w:rFonts w:eastAsiaTheme="minorEastAsia"/>
          <w:lang w:eastAsia="ko-KR"/>
        </w:rPr>
        <w:pPrChange w:id="51" w:author="굽타나만/차세대통신연구센터(SR)/Engineer/삼성전자" w:date="2022-09-30T21:02:00Z">
          <w:pPr>
            <w:pStyle w:val="NO"/>
          </w:pPr>
        </w:pPrChange>
      </w:pPr>
      <w:ins w:id="52" w:author="굽타나만/차세대통신연구센터(SR)/Engineer/삼성전자" w:date="2022-10-01T02:24:00Z">
        <w:r>
          <w:rPr>
            <w:rFonts w:eastAsiaTheme="minorEastAsia" w:hint="eastAsia"/>
            <w:lang w:eastAsia="ko-KR"/>
          </w:rPr>
          <w:t xml:space="preserve">UE then proceeds to Request PDU Session </w:t>
        </w:r>
      </w:ins>
      <w:ins w:id="53" w:author="굽타나만/차세대통신연구센터(SR)/Engineer/삼성전자" w:date="2022-10-01T02:25:00Z">
        <w:r>
          <w:rPr>
            <w:rFonts w:eastAsiaTheme="minorEastAsia"/>
            <w:lang w:eastAsia="ko-KR"/>
          </w:rPr>
          <w:t>establishment</w:t>
        </w:r>
      </w:ins>
      <w:ins w:id="54" w:author="굽타나만/차세대통신연구센터(SR)/Engineer/삼성전자" w:date="2022-10-01T02:24:00Z">
        <w:r>
          <w:rPr>
            <w:rFonts w:eastAsiaTheme="minorEastAsia" w:hint="eastAsia"/>
            <w:lang w:eastAsia="ko-KR"/>
          </w:rPr>
          <w:t xml:space="preserve"> </w:t>
        </w:r>
      </w:ins>
      <w:ins w:id="55" w:author="굽타나만/차세대통신연구센터(SR)/Engineer/삼성전자" w:date="2022-10-01T02:25:00Z">
        <w:r>
          <w:rPr>
            <w:rFonts w:eastAsiaTheme="minorEastAsia"/>
            <w:lang w:eastAsia="ko-KR"/>
          </w:rPr>
          <w:t xml:space="preserve">procedure </w:t>
        </w:r>
      </w:ins>
      <w:ins w:id="56" w:author="굽타나만/차세대통신연구센터(SR)/Engineer/삼성전자" w:date="2022-10-01T02:26:00Z">
        <w:r>
          <w:rPr>
            <w:rFonts w:eastAsiaTheme="minorEastAsia"/>
            <w:lang w:eastAsia="ko-KR"/>
          </w:rPr>
          <w:t>with providing additionally the name of the requested Localized service so that the SMF may request the corresponding policy</w:t>
        </w:r>
      </w:ins>
      <w:ins w:id="57" w:author="굽타나만/차세대통신연구센터(SR)/Engineer/삼성전자" w:date="2022-10-01T02:39:00Z">
        <w:r w:rsidR="004354F6">
          <w:rPr>
            <w:rFonts w:eastAsiaTheme="minorEastAsia"/>
            <w:lang w:eastAsia="ko-KR"/>
          </w:rPr>
          <w:t xml:space="preserve"> from PCF</w:t>
        </w:r>
      </w:ins>
      <w:ins w:id="58" w:author="굽타나만/차세대통신연구센터(SR)/Engineer/삼성전자" w:date="2022-10-01T02:26:00Z">
        <w:r>
          <w:rPr>
            <w:rFonts w:eastAsiaTheme="minorEastAsia"/>
            <w:lang w:eastAsia="ko-KR"/>
          </w:rPr>
          <w:t xml:space="preserve"> or use the local configuration based on </w:t>
        </w:r>
        <w:r w:rsidR="004354F6">
          <w:rPr>
            <w:rFonts w:eastAsiaTheme="minorEastAsia"/>
            <w:lang w:eastAsia="ko-KR"/>
          </w:rPr>
          <w:t>the Localized S</w:t>
        </w:r>
        <w:r>
          <w:rPr>
            <w:rFonts w:eastAsiaTheme="minorEastAsia"/>
            <w:lang w:eastAsia="ko-KR"/>
          </w:rPr>
          <w:t>ervice name.</w:t>
        </w:r>
      </w:ins>
    </w:p>
    <w:p w14:paraId="10BD013B" w14:textId="7AA3AAD5" w:rsidR="006A6600" w:rsidRDefault="004354F6">
      <w:pPr>
        <w:pStyle w:val="NO"/>
        <w:ind w:left="0" w:firstLine="0"/>
        <w:rPr>
          <w:ins w:id="59" w:author="굽타나만/차세대통신연구센터(SR)/Engineer/삼성전자" w:date="2022-10-01T02:41:00Z"/>
          <w:rFonts w:eastAsiaTheme="minorEastAsia"/>
          <w:lang w:eastAsia="ko-KR"/>
        </w:rPr>
        <w:pPrChange w:id="60" w:author="굽타나만/차세대통신연구센터(SR)/Engineer/삼성전자" w:date="2022-09-30T21:02:00Z">
          <w:pPr>
            <w:pStyle w:val="NO"/>
          </w:pPr>
        </w:pPrChange>
      </w:pPr>
      <w:ins w:id="61" w:author="굽타나만/차세대통신연구센터(SR)/Engineer/삼성전자" w:date="2022-10-01T02:41:00Z">
        <w:r>
          <w:rPr>
            <w:rFonts w:eastAsiaTheme="minorEastAsia" w:hint="eastAsia"/>
            <w:lang w:eastAsia="ko-KR"/>
          </w:rPr>
          <w:lastRenderedPageBreak/>
          <w:t xml:space="preserve">The information </w:t>
        </w:r>
      </w:ins>
      <w:ins w:id="62" w:author="굽타나만/차세대통신연구센터(SR)/Engineer/삼성전자" w:date="2022-10-01T02:42:00Z">
        <w:r>
          <w:rPr>
            <w:rFonts w:eastAsiaTheme="minorEastAsia"/>
            <w:lang w:eastAsia="ko-KR"/>
          </w:rPr>
          <w:t xml:space="preserve">related to Restricted PDU session </w:t>
        </w:r>
      </w:ins>
      <w:ins w:id="63" w:author="굽타나만/차세대통신연구센터(SR)/Engineer/삼성전자" w:date="2022-10-01T02:41:00Z">
        <w:r>
          <w:rPr>
            <w:rFonts w:eastAsiaTheme="minorEastAsia" w:hint="eastAsia"/>
            <w:lang w:eastAsia="ko-KR"/>
          </w:rPr>
          <w:t>may include the following:</w:t>
        </w:r>
      </w:ins>
    </w:p>
    <w:p w14:paraId="2629320A" w14:textId="722039C5" w:rsidR="004354F6" w:rsidRDefault="004354F6">
      <w:pPr>
        <w:pStyle w:val="NO"/>
        <w:numPr>
          <w:ilvl w:val="0"/>
          <w:numId w:val="49"/>
        </w:numPr>
        <w:rPr>
          <w:ins w:id="64" w:author="굽타나만/차세대통신연구센터(SR)/Engineer/삼성전자" w:date="2022-10-01T02:42:00Z"/>
          <w:rFonts w:eastAsiaTheme="minorEastAsia"/>
          <w:lang w:eastAsia="ko-KR"/>
        </w:rPr>
        <w:pPrChange w:id="65" w:author="굽타나만/차세대통신연구센터(SR)/Engineer/삼성전자" w:date="2022-10-01T02:42:00Z">
          <w:pPr>
            <w:pStyle w:val="NO"/>
          </w:pPr>
        </w:pPrChange>
      </w:pPr>
      <w:ins w:id="66" w:author="굽타나만/차세대통신연구센터(SR)/Engineer/삼성전자" w:date="2022-10-01T02:42:00Z">
        <w:r>
          <w:rPr>
            <w:rFonts w:eastAsiaTheme="minorEastAsia"/>
            <w:lang w:eastAsia="ko-KR"/>
          </w:rPr>
          <w:t>Localized service name</w:t>
        </w:r>
      </w:ins>
    </w:p>
    <w:p w14:paraId="59553AC4" w14:textId="68167E11" w:rsidR="004354F6" w:rsidRDefault="004354F6">
      <w:pPr>
        <w:pStyle w:val="NO"/>
        <w:numPr>
          <w:ilvl w:val="0"/>
          <w:numId w:val="49"/>
        </w:numPr>
        <w:rPr>
          <w:ins w:id="67" w:author="굽타나만/차세대통신연구센터(SR)/Engineer/삼성전자" w:date="2022-10-01T02:42:00Z"/>
          <w:rFonts w:eastAsiaTheme="minorEastAsia"/>
          <w:lang w:eastAsia="ko-KR"/>
        </w:rPr>
        <w:pPrChange w:id="68" w:author="굽타나만/차세대통신연구센터(SR)/Engineer/삼성전자" w:date="2022-10-01T02:42:00Z">
          <w:pPr>
            <w:pStyle w:val="NO"/>
          </w:pPr>
        </w:pPrChange>
      </w:pPr>
      <w:ins w:id="69" w:author="굽타나만/차세대통신연구센터(SR)/Engineer/삼성전자" w:date="2022-10-01T02:42:00Z">
        <w:r>
          <w:rPr>
            <w:rFonts w:eastAsiaTheme="minorEastAsia"/>
            <w:lang w:eastAsia="ko-KR"/>
          </w:rPr>
          <w:t>Max duration of PDU Session (time bound)</w:t>
        </w:r>
      </w:ins>
    </w:p>
    <w:p w14:paraId="41EF4EEE" w14:textId="385106F2" w:rsidR="004354F6" w:rsidRDefault="004354F6">
      <w:pPr>
        <w:pStyle w:val="NO"/>
        <w:numPr>
          <w:ilvl w:val="0"/>
          <w:numId w:val="49"/>
        </w:numPr>
        <w:rPr>
          <w:ins w:id="70" w:author="굽타나만/차세대통신연구센터(SR)/Engineer/삼성전자" w:date="2022-10-01T02:42:00Z"/>
          <w:rFonts w:eastAsiaTheme="minorEastAsia"/>
          <w:lang w:eastAsia="ko-KR"/>
        </w:rPr>
        <w:pPrChange w:id="71" w:author="굽타나만/차세대통신연구센터(SR)/Engineer/삼성전자" w:date="2022-10-01T02:42:00Z">
          <w:pPr>
            <w:pStyle w:val="NO"/>
          </w:pPr>
        </w:pPrChange>
      </w:pPr>
      <w:ins w:id="72" w:author="굽타나만/차세대통신연구센터(SR)/Engineer/삼성전자" w:date="2022-10-01T02:42:00Z">
        <w:r>
          <w:rPr>
            <w:rFonts w:eastAsiaTheme="minorEastAsia"/>
            <w:lang w:eastAsia="ko-KR"/>
          </w:rPr>
          <w:t>Redirection information</w:t>
        </w:r>
      </w:ins>
    </w:p>
    <w:p w14:paraId="39F1136D" w14:textId="43B8D9C5" w:rsidR="006A6600" w:rsidRPr="004354F6" w:rsidRDefault="004354F6">
      <w:pPr>
        <w:pStyle w:val="NO"/>
        <w:numPr>
          <w:ilvl w:val="0"/>
          <w:numId w:val="49"/>
        </w:numPr>
        <w:rPr>
          <w:rFonts w:eastAsiaTheme="minorEastAsia"/>
          <w:lang w:eastAsia="ko-KR"/>
          <w:rPrChange w:id="73" w:author="굽타나만/차세대통신연구센터(SR)/Engineer/삼성전자" w:date="2022-10-01T02:43:00Z">
            <w:rPr/>
          </w:rPrChange>
        </w:rPr>
        <w:pPrChange w:id="74" w:author="굽타나만/차세대통신연구센터(SR)/Engineer/삼성전자" w:date="2022-10-01T02:43:00Z">
          <w:pPr>
            <w:pStyle w:val="NO"/>
          </w:pPr>
        </w:pPrChange>
      </w:pPr>
      <w:ins w:id="75" w:author="굽타나만/차세대통신연구센터(SR)/Engineer/삼성전자" w:date="2022-10-01T02:43:00Z">
        <w:r>
          <w:rPr>
            <w:rFonts w:eastAsiaTheme="minorEastAsia"/>
            <w:lang w:eastAsia="ko-KR"/>
          </w:rPr>
          <w:t>Max data through this PDU Session etc.</w:t>
        </w:r>
      </w:ins>
    </w:p>
    <w:p w14:paraId="6AA38E88" w14:textId="77777777" w:rsidR="004F720A" w:rsidRPr="00EA3400" w:rsidRDefault="004F720A" w:rsidP="004F720A">
      <w:pPr>
        <w:pStyle w:val="Heading3"/>
      </w:pPr>
      <w:bookmarkStart w:id="76" w:name="_Toc97307778"/>
      <w:bookmarkStart w:id="77" w:name="_Toc100835719"/>
      <w:bookmarkStart w:id="78" w:name="_Toc101415550"/>
      <w:bookmarkStart w:id="79" w:name="_Toc114113154"/>
      <w:r w:rsidRPr="00EA3400">
        <w:t>6.41.3</w:t>
      </w:r>
      <w:r w:rsidRPr="00EA3400">
        <w:tab/>
        <w:t>Procedures</w:t>
      </w:r>
      <w:bookmarkEnd w:id="25"/>
      <w:bookmarkEnd w:id="26"/>
      <w:bookmarkEnd w:id="27"/>
      <w:bookmarkEnd w:id="28"/>
      <w:bookmarkEnd w:id="76"/>
      <w:bookmarkEnd w:id="77"/>
      <w:bookmarkEnd w:id="78"/>
      <w:bookmarkEnd w:id="79"/>
    </w:p>
    <w:p w14:paraId="1F9FD4EB" w14:textId="5094BB6C" w:rsidR="004F720A" w:rsidRPr="00EA3400" w:rsidRDefault="004354F6" w:rsidP="004F720A">
      <w:pPr>
        <w:pStyle w:val="TH"/>
      </w:pPr>
      <w:bookmarkStart w:id="80" w:name="_Toc92875664"/>
      <w:bookmarkStart w:id="81" w:name="_Toc93070688"/>
      <w:bookmarkStart w:id="82" w:name="_Toc96958848"/>
      <w:bookmarkStart w:id="83" w:name="_Toc96964625"/>
      <w:ins w:id="84" w:author="굽타나만/차세대통신연구센터(SR)/Engineer/삼성전자" w:date="2022-10-01T02:49:00Z">
        <w:r>
          <w:rPr>
            <w:noProof/>
            <w:lang w:val="en-US" w:eastAsia="ko-KR"/>
          </w:rPr>
          <w:drawing>
            <wp:inline distT="0" distB="0" distL="0" distR="0" wp14:anchorId="3BC48899" wp14:editId="28369D34">
              <wp:extent cx="6261924" cy="3435078"/>
              <wp:effectExtent l="0" t="0" r="571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BEBA8EAE-BF5A-486C-A8C5-ECC9F3942E4B}">
                            <a14:imgProps xmlns:a14="http://schemas.microsoft.com/office/drawing/2010/main">
                              <a14:imgLayer r:embed="rId9">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6284308" cy="3447357"/>
                      </a:xfrm>
                      <a:prstGeom prst="rect">
                        <a:avLst/>
                      </a:prstGeom>
                      <a:noFill/>
                    </pic:spPr>
                  </pic:pic>
                </a:graphicData>
              </a:graphic>
            </wp:inline>
          </w:drawing>
        </w:r>
      </w:ins>
      <w:bookmarkStart w:id="85" w:name="_MON_1723370115"/>
      <w:bookmarkEnd w:id="85"/>
      <w:del w:id="86" w:author="굽타나만/차세대통신연구센터(SR)/Engineer/삼성전자" w:date="2022-10-01T02:44:00Z">
        <w:r w:rsidR="004F720A" w:rsidRPr="00EA3400" w:rsidDel="004354F6">
          <w:object w:dxaOrig="9593" w:dyaOrig="5533" w14:anchorId="318E80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3pt;height:277.7pt" o:ole="">
              <v:imagedata r:id="rId10" o:title=""/>
            </v:shape>
            <o:OLEObject Type="Embed" ProgID="Word.Picture.8" ShapeID="_x0000_i1025" DrawAspect="Content" ObjectID="_1726103996" r:id="rId11"/>
          </w:object>
        </w:r>
      </w:del>
    </w:p>
    <w:p w14:paraId="51B80939" w14:textId="77777777" w:rsidR="004F720A" w:rsidRPr="00EA3400" w:rsidRDefault="004F720A" w:rsidP="004F720A">
      <w:pPr>
        <w:pStyle w:val="TF"/>
      </w:pPr>
      <w:r w:rsidRPr="00EA3400">
        <w:t>Figure 6.41.3-1: Provisioning Localised service credentials via the Hosting network</w:t>
      </w:r>
    </w:p>
    <w:p w14:paraId="1C469EFC" w14:textId="77777777" w:rsidR="004F720A" w:rsidRPr="00EA3400" w:rsidRDefault="004F720A" w:rsidP="004F720A">
      <w:r w:rsidRPr="00EA3400">
        <w:t>High level details of the Procedure is described as follows:</w:t>
      </w:r>
    </w:p>
    <w:p w14:paraId="5C4DE3C4" w14:textId="77777777" w:rsidR="004F720A" w:rsidRPr="00EA3400" w:rsidRDefault="004F720A" w:rsidP="004F720A">
      <w:pPr>
        <w:pStyle w:val="B1"/>
      </w:pPr>
      <w:r w:rsidRPr="00EA3400">
        <w:t>0.</w:t>
      </w:r>
      <w:r w:rsidRPr="00EA3400">
        <w:tab/>
        <w:t>User may manually choose a particular Hosting network which provides a localized service.</w:t>
      </w:r>
    </w:p>
    <w:p w14:paraId="3327B537" w14:textId="77777777" w:rsidR="004F720A" w:rsidRPr="00EA3400" w:rsidRDefault="004F720A" w:rsidP="004F720A">
      <w:pPr>
        <w:pStyle w:val="EditorsNote"/>
        <w:rPr>
          <w:lang w:eastAsia="ko-KR"/>
        </w:rPr>
      </w:pPr>
      <w:r w:rsidRPr="00EA3400">
        <w:rPr>
          <w:lang w:eastAsia="ko-KR"/>
        </w:rPr>
        <w:t>Editor's note:</w:t>
      </w:r>
      <w:r w:rsidRPr="00EA3400">
        <w:rPr>
          <w:lang w:eastAsia="ko-KR"/>
        </w:rPr>
        <w:tab/>
        <w:t>It is FFS how UE will register if it cannot be authenticated with the Home Network credentials. To decide whether RLOS-based provisioning of credentials can be used.</w:t>
      </w:r>
    </w:p>
    <w:p w14:paraId="155FBEBF" w14:textId="77777777" w:rsidR="004F720A" w:rsidRPr="00EA3400" w:rsidRDefault="004F720A" w:rsidP="004F720A">
      <w:pPr>
        <w:pStyle w:val="B1"/>
        <w:rPr>
          <w:lang w:eastAsia="ko-KR"/>
        </w:rPr>
      </w:pPr>
      <w:r w:rsidRPr="00EA3400">
        <w:rPr>
          <w:lang w:eastAsia="ko-KR"/>
        </w:rPr>
        <w:t>1.</w:t>
      </w:r>
      <w:r w:rsidRPr="00EA3400">
        <w:rPr>
          <w:lang w:eastAsia="ko-KR"/>
        </w:rPr>
        <w:tab/>
      </w:r>
      <w:r w:rsidRPr="00775111">
        <w:rPr>
          <w:b/>
          <w:lang w:eastAsia="ko-KR"/>
          <w:rPrChange w:id="87" w:author="굽타나만/차세대통신연구센터(SR)/Engineer/삼성전자" w:date="2022-10-01T02:51:00Z">
            <w:rPr>
              <w:lang w:eastAsia="ko-KR"/>
            </w:rPr>
          </w:rPrChange>
        </w:rPr>
        <w:t>NAS request</w:t>
      </w:r>
      <w:r w:rsidRPr="00EA3400">
        <w:rPr>
          <w:lang w:eastAsia="ko-KR"/>
        </w:rPr>
        <w:t>: UE may include the selected localised service in the request. The details of how this information is available to UEs is assumed to be provided by other solutions.</w:t>
      </w:r>
    </w:p>
    <w:p w14:paraId="15256EF8" w14:textId="0661FE49" w:rsidR="004F720A" w:rsidRDefault="004F720A" w:rsidP="004F720A">
      <w:pPr>
        <w:pStyle w:val="B1"/>
        <w:rPr>
          <w:ins w:id="88" w:author="굽타나만/차세대통신연구센터(SR)/Engineer/삼성전자" w:date="2022-10-01T01:12:00Z"/>
          <w:lang w:eastAsia="ko-KR"/>
        </w:rPr>
      </w:pPr>
      <w:r w:rsidRPr="00EA3400">
        <w:rPr>
          <w:lang w:eastAsia="ko-KR"/>
        </w:rPr>
        <w:t>2.</w:t>
      </w:r>
      <w:r w:rsidRPr="00EA3400">
        <w:rPr>
          <w:lang w:eastAsia="ko-KR"/>
        </w:rPr>
        <w:tab/>
        <w:t>AMF decides to create a PDU Session for provisioning purposes.</w:t>
      </w:r>
    </w:p>
    <w:p w14:paraId="0192D798" w14:textId="7391441C" w:rsidR="00EE03CA" w:rsidRPr="00EA3400" w:rsidRDefault="00EE03CA" w:rsidP="00EE03CA">
      <w:pPr>
        <w:pStyle w:val="B1"/>
        <w:rPr>
          <w:ins w:id="89" w:author="굽타나만/차세대통신연구센터(SR)/Engineer/삼성전자" w:date="2022-10-01T01:12:00Z"/>
          <w:lang w:eastAsia="ko-KR"/>
        </w:rPr>
      </w:pPr>
      <w:ins w:id="90" w:author="굽타나만/차세대통신연구센터(SR)/Engineer/삼성전자" w:date="2022-10-01T01:12:00Z">
        <w:r>
          <w:rPr>
            <w:lang w:eastAsia="ko-KR"/>
          </w:rPr>
          <w:tab/>
        </w:r>
        <w:r>
          <w:rPr>
            <w:rFonts w:hint="eastAsia"/>
            <w:lang w:eastAsia="ko-KR"/>
          </w:rPr>
          <w:t xml:space="preserve">AMF can be </w:t>
        </w:r>
        <w:r>
          <w:rPr>
            <w:lang w:eastAsia="ko-KR"/>
          </w:rPr>
          <w:t xml:space="preserve">configured with the information, on a per Localized service, which may include LSP provisioning server address, whether Restricted PDU Session can be created or not etc. </w:t>
        </w:r>
      </w:ins>
    </w:p>
    <w:p w14:paraId="7864F216" w14:textId="7878B59D" w:rsidR="00EE03CA" w:rsidDel="00EE03CA" w:rsidRDefault="00EE03CA" w:rsidP="004F720A">
      <w:pPr>
        <w:pStyle w:val="B1"/>
        <w:rPr>
          <w:del w:id="91" w:author="굽타나만/차세대통신연구센터(SR)/Engineer/삼성전자" w:date="2022-10-01T01:12:00Z"/>
          <w:lang w:eastAsia="ko-KR"/>
        </w:rPr>
      </w:pPr>
    </w:p>
    <w:p w14:paraId="581EE1CE" w14:textId="616C2740" w:rsidR="004F720A" w:rsidRPr="00EA3400" w:rsidRDefault="00775111" w:rsidP="004F720A">
      <w:pPr>
        <w:pStyle w:val="B1"/>
        <w:rPr>
          <w:lang w:eastAsia="ko-KR"/>
        </w:rPr>
      </w:pPr>
      <w:ins w:id="92" w:author="굽타나만/차세대통신연구센터(SR)/Engineer/삼성전자" w:date="2022-10-01T02:50:00Z">
        <w:r>
          <w:rPr>
            <w:lang w:eastAsia="ko-KR"/>
          </w:rPr>
          <w:t>3</w:t>
        </w:r>
      </w:ins>
      <w:del w:id="93" w:author="굽타나만/차세대통신연구센터(SR)/Engineer/삼성전자" w:date="2022-10-01T02:50:00Z">
        <w:r w:rsidR="004F720A" w:rsidRPr="00EA3400" w:rsidDel="00775111">
          <w:rPr>
            <w:lang w:eastAsia="ko-KR"/>
          </w:rPr>
          <w:delText>2a</w:delText>
        </w:r>
      </w:del>
      <w:r w:rsidR="004F720A" w:rsidRPr="00EA3400">
        <w:rPr>
          <w:lang w:eastAsia="ko-KR"/>
        </w:rPr>
        <w:t>.</w:t>
      </w:r>
      <w:r w:rsidR="004F720A" w:rsidRPr="00EA3400">
        <w:rPr>
          <w:lang w:eastAsia="ko-KR"/>
        </w:rPr>
        <w:tab/>
      </w:r>
      <w:r w:rsidR="004F720A" w:rsidRPr="00775111">
        <w:rPr>
          <w:b/>
          <w:lang w:eastAsia="ko-KR"/>
          <w:rPrChange w:id="94" w:author="굽타나만/차세대통신연구센터(SR)/Engineer/삼성전자" w:date="2022-10-01T02:51:00Z">
            <w:rPr>
              <w:lang w:eastAsia="ko-KR"/>
            </w:rPr>
          </w:rPrChange>
        </w:rPr>
        <w:t>NAS Downlink Message</w:t>
      </w:r>
      <w:r w:rsidR="004F720A" w:rsidRPr="00EA3400">
        <w:rPr>
          <w:lang w:eastAsia="ko-KR"/>
        </w:rPr>
        <w:t xml:space="preserve"> (AMF to UE) which may include DNN, S-NSSAI, an indication to trigger PDU Session creation.</w:t>
      </w:r>
    </w:p>
    <w:p w14:paraId="33C98124" w14:textId="3E1629CB" w:rsidR="004F720A" w:rsidRPr="00EA3400" w:rsidRDefault="004F720A" w:rsidP="004F720A">
      <w:pPr>
        <w:pStyle w:val="B1"/>
        <w:rPr>
          <w:lang w:eastAsia="ko-KR"/>
        </w:rPr>
      </w:pPr>
      <w:r w:rsidRPr="00EA3400">
        <w:rPr>
          <w:lang w:eastAsia="ko-KR"/>
        </w:rPr>
        <w:tab/>
        <w:t>AMF can send UE an indication</w:t>
      </w:r>
      <w:del w:id="95" w:author="굽타나만/차세대통신연구센터(SR)/Engineer/삼성전자" w:date="2022-09-30T21:06:00Z">
        <w:r w:rsidRPr="00EA3400" w:rsidDel="00577C5B">
          <w:rPr>
            <w:lang w:eastAsia="ko-KR"/>
          </w:rPr>
          <w:delText xml:space="preserve"> or trigger</w:delText>
        </w:r>
      </w:del>
      <w:r w:rsidRPr="00EA3400">
        <w:rPr>
          <w:lang w:eastAsia="ko-KR"/>
        </w:rPr>
        <w:t xml:space="preserve"> related to "Provisioning for localised service"; which, based on UE implementation, may launch a particular application (e.g. web browser) </w:t>
      </w:r>
      <w:del w:id="96" w:author="굽타나만/차세대통신연구센터(SR)/Engineer/삼성전자" w:date="2022-09-30T21:07:00Z">
        <w:r w:rsidRPr="00EA3400" w:rsidDel="00577C5B">
          <w:rPr>
            <w:lang w:eastAsia="ko-KR"/>
          </w:rPr>
          <w:delText xml:space="preserve">which </w:delText>
        </w:r>
      </w:del>
      <w:ins w:id="97" w:author="굽타나만/차세대통신연구센터(SR)/Engineer/삼성전자" w:date="2022-09-30T21:07:00Z">
        <w:r w:rsidR="00577C5B">
          <w:rPr>
            <w:lang w:eastAsia="ko-KR"/>
          </w:rPr>
          <w:t>that</w:t>
        </w:r>
        <w:r w:rsidR="00577C5B" w:rsidRPr="00EA3400">
          <w:rPr>
            <w:lang w:eastAsia="ko-KR"/>
          </w:rPr>
          <w:t xml:space="preserve"> </w:t>
        </w:r>
      </w:ins>
      <w:r w:rsidRPr="00EA3400">
        <w:rPr>
          <w:lang w:eastAsia="ko-KR"/>
        </w:rPr>
        <w:t>will initiate the PDU Session establishment.</w:t>
      </w:r>
    </w:p>
    <w:p w14:paraId="546C0BBB" w14:textId="74CB052B" w:rsidR="004F720A" w:rsidRPr="00EA3400" w:rsidRDefault="004F720A" w:rsidP="004F720A">
      <w:pPr>
        <w:pStyle w:val="B1"/>
        <w:rPr>
          <w:lang w:eastAsia="ko-KR"/>
        </w:rPr>
      </w:pPr>
      <w:r w:rsidRPr="00EA3400">
        <w:rPr>
          <w:lang w:eastAsia="ko-KR"/>
        </w:rPr>
        <w:tab/>
        <w:t xml:space="preserve">For example based on the indication sent by the AMF, UE may display a </w:t>
      </w:r>
      <w:del w:id="98" w:author="굽타나만/차세대통신연구센터(SR)/Engineer/삼성전자" w:date="2022-09-30T21:07:00Z">
        <w:r w:rsidRPr="00EA3400" w:rsidDel="00577C5B">
          <w:rPr>
            <w:lang w:eastAsia="ko-KR"/>
          </w:rPr>
          <w:delText xml:space="preserve">particular </w:delText>
        </w:r>
      </w:del>
      <w:r w:rsidRPr="00EA3400">
        <w:rPr>
          <w:lang w:eastAsia="ko-KR"/>
        </w:rPr>
        <w:t>notification to the User informing about provisioning of credentials. User may click the notification and a particular application (UE implementation specific) may launch</w:t>
      </w:r>
      <w:ins w:id="99" w:author="굽타나만/차세대통신연구센터(SR)/Engineer/삼성전자" w:date="2022-10-01T01:12:00Z">
        <w:r w:rsidR="00EE03CA">
          <w:rPr>
            <w:lang w:eastAsia="ko-KR"/>
          </w:rPr>
          <w:t xml:space="preserve">, </w:t>
        </w:r>
      </w:ins>
      <w:del w:id="100" w:author="굽타나만/차세대통신연구센터(SR)/Engineer/삼성전자" w:date="2022-10-01T01:12:00Z">
        <w:r w:rsidRPr="00EA3400" w:rsidDel="00EE03CA">
          <w:rPr>
            <w:lang w:eastAsia="ko-KR"/>
          </w:rPr>
          <w:delText xml:space="preserve"> triggering </w:delText>
        </w:r>
      </w:del>
      <w:ins w:id="101" w:author="굽타나만/차세대통신연구센터(SR)/Engineer/삼성전자" w:date="2022-10-01T01:12:00Z">
        <w:r w:rsidR="00EE03CA">
          <w:rPr>
            <w:lang w:eastAsia="ko-KR"/>
          </w:rPr>
          <w:t>thus starting</w:t>
        </w:r>
        <w:r w:rsidR="00EE03CA" w:rsidRPr="00EA3400">
          <w:rPr>
            <w:lang w:eastAsia="ko-KR"/>
          </w:rPr>
          <w:t xml:space="preserve"> </w:t>
        </w:r>
      </w:ins>
      <w:r w:rsidRPr="00EA3400">
        <w:rPr>
          <w:lang w:eastAsia="ko-KR"/>
        </w:rPr>
        <w:t>the PDU Session establishment.</w:t>
      </w:r>
    </w:p>
    <w:p w14:paraId="500AF3FA" w14:textId="77777777" w:rsidR="004F720A" w:rsidRPr="00EA3400" w:rsidRDefault="004F720A" w:rsidP="004F720A">
      <w:pPr>
        <w:pStyle w:val="EditorsNote"/>
        <w:rPr>
          <w:lang w:eastAsia="ko-KR"/>
        </w:rPr>
      </w:pPr>
      <w:r w:rsidRPr="00EA3400">
        <w:rPr>
          <w:lang w:eastAsia="ko-KR"/>
        </w:rPr>
        <w:lastRenderedPageBreak/>
        <w:t>Editor's note:</w:t>
      </w:r>
      <w:r w:rsidRPr="00EA3400">
        <w:rPr>
          <w:lang w:eastAsia="ko-KR"/>
        </w:rPr>
        <w:tab/>
        <w:t>Security implications of the AMF triggering the UE to a PDU session establishment need to be assessed by SA3. Potentially, any serving network may trigger the UE to establish a PDU session to any target DNN/S-NSSAI.</w:t>
      </w:r>
    </w:p>
    <w:p w14:paraId="4F3E9F00" w14:textId="31F8AADE" w:rsidR="004F720A" w:rsidRDefault="004F720A">
      <w:pPr>
        <w:pStyle w:val="B1"/>
        <w:numPr>
          <w:ilvl w:val="0"/>
          <w:numId w:val="50"/>
        </w:numPr>
        <w:rPr>
          <w:ins w:id="102" w:author="굽타나만/차세대통신연구센터(SR)/Engineer/삼성전자" w:date="2022-10-01T03:06:00Z"/>
          <w:lang w:eastAsia="ko-KR"/>
        </w:rPr>
        <w:pPrChange w:id="103" w:author="굽타나만/차세대통신연구센터(SR)/Engineer/삼성전자" w:date="2022-10-01T03:06:00Z">
          <w:pPr>
            <w:pStyle w:val="B1"/>
          </w:pPr>
        </w:pPrChange>
      </w:pPr>
      <w:del w:id="104" w:author="굽타나만/차세대통신연구센터(SR)/Engineer/삼성전자" w:date="2022-10-01T02:51:00Z">
        <w:r w:rsidRPr="00EA3400" w:rsidDel="00775111">
          <w:rPr>
            <w:lang w:eastAsia="ko-KR"/>
          </w:rPr>
          <w:delText>2b</w:delText>
        </w:r>
      </w:del>
      <w:del w:id="105" w:author="굽타나만/차세대통신연구센터(SR)/Engineer/삼성전자" w:date="2022-10-01T03:06:00Z">
        <w:r w:rsidRPr="00EA3400" w:rsidDel="00955688">
          <w:rPr>
            <w:lang w:eastAsia="ko-KR"/>
          </w:rPr>
          <w:delText>.</w:delText>
        </w:r>
        <w:r w:rsidRPr="00EA3400" w:rsidDel="00955688">
          <w:rPr>
            <w:lang w:eastAsia="ko-KR"/>
          </w:rPr>
          <w:tab/>
        </w:r>
      </w:del>
      <w:r w:rsidRPr="00775111">
        <w:rPr>
          <w:b/>
          <w:lang w:eastAsia="ko-KR"/>
        </w:rPr>
        <w:t>PDU Session Establishment Request</w:t>
      </w:r>
      <w:r w:rsidRPr="00EA3400">
        <w:rPr>
          <w:lang w:eastAsia="ko-KR"/>
        </w:rPr>
        <w:t xml:space="preserve"> (UE to AMF)</w:t>
      </w:r>
      <w:r w:rsidR="00775111">
        <w:rPr>
          <w:lang w:eastAsia="ko-KR"/>
        </w:rPr>
        <w:t xml:space="preserve"> :</w:t>
      </w:r>
    </w:p>
    <w:p w14:paraId="0D6E4132" w14:textId="36ACB3A9" w:rsidR="00955688" w:rsidRDefault="00955688">
      <w:pPr>
        <w:pStyle w:val="B1"/>
        <w:ind w:left="644" w:firstLine="0"/>
        <w:rPr>
          <w:lang w:eastAsia="ko-KR"/>
        </w:rPr>
        <w:pPrChange w:id="106" w:author="굽타나만/차세대통신연구센터(SR)/Engineer/삼성전자" w:date="2022-10-01T03:06:00Z">
          <w:pPr>
            <w:pStyle w:val="B1"/>
          </w:pPr>
        </w:pPrChange>
      </w:pPr>
      <w:ins w:id="107" w:author="굽타나만/차세대통신연구센터(SR)/Engineer/삼성전자" w:date="2022-10-01T03:06:00Z">
        <w:r>
          <w:rPr>
            <w:lang w:eastAsia="ko-KR"/>
          </w:rPr>
          <w:t>In addition UE includes the name of Localized Service in the request.</w:t>
        </w:r>
      </w:ins>
    </w:p>
    <w:p w14:paraId="3066B365" w14:textId="5B1B79CF" w:rsidR="004F720A" w:rsidRDefault="004F720A">
      <w:pPr>
        <w:pStyle w:val="B1"/>
        <w:numPr>
          <w:ilvl w:val="0"/>
          <w:numId w:val="50"/>
        </w:numPr>
        <w:rPr>
          <w:b/>
          <w:lang w:eastAsia="ko-KR"/>
        </w:rPr>
        <w:pPrChange w:id="108" w:author="굽타나만/차세대통신연구센터(SR)/Engineer/삼성전자" w:date="2022-10-01T02:23:00Z">
          <w:pPr>
            <w:pStyle w:val="EditorsNote"/>
          </w:pPr>
        </w:pPrChange>
      </w:pPr>
      <w:del w:id="109" w:author="굽타나만/차세대통신연구센터(SR)/Engineer/삼성전자" w:date="2022-10-01T02:51:00Z">
        <w:r w:rsidRPr="00EA3400" w:rsidDel="00775111">
          <w:rPr>
            <w:lang w:eastAsia="ko-KR"/>
          </w:rPr>
          <w:delText>3</w:delText>
        </w:r>
      </w:del>
      <w:r w:rsidRPr="00775111">
        <w:rPr>
          <w:b/>
          <w:lang w:eastAsia="ko-KR"/>
        </w:rPr>
        <w:t xml:space="preserve">AMF sends </w:t>
      </w:r>
      <w:proofErr w:type="spellStart"/>
      <w:r w:rsidRPr="00775111">
        <w:rPr>
          <w:b/>
          <w:lang w:eastAsia="ko-KR"/>
        </w:rPr>
        <w:t>Nsmf_PDUSession_create</w:t>
      </w:r>
      <w:proofErr w:type="spellEnd"/>
      <w:r w:rsidRPr="00775111">
        <w:rPr>
          <w:b/>
          <w:lang w:eastAsia="ko-KR"/>
        </w:rPr>
        <w:t xml:space="preserve"> to the SMF</w:t>
      </w:r>
    </w:p>
    <w:p w14:paraId="39C63D0C" w14:textId="473ABCD3" w:rsidR="00DA6EB4" w:rsidRPr="00EA3400" w:rsidDel="006A6600" w:rsidRDefault="00DA6EB4" w:rsidP="00DA6EB4">
      <w:pPr>
        <w:pStyle w:val="B1"/>
        <w:numPr>
          <w:ilvl w:val="0"/>
          <w:numId w:val="50"/>
        </w:numPr>
        <w:rPr>
          <w:del w:id="110" w:author="굽타나만/차세대통신연구센터(SR)/Engineer/삼성전자" w:date="2022-10-01T02:23:00Z"/>
          <w:lang w:eastAsia="ko-KR"/>
        </w:rPr>
      </w:pPr>
      <w:r>
        <w:rPr>
          <w:rFonts w:hint="eastAsia"/>
          <w:lang w:eastAsia="ko-KR"/>
        </w:rPr>
        <w:t>[Optional</w:t>
      </w:r>
      <w:r>
        <w:rPr>
          <w:lang w:eastAsia="ko-KR"/>
        </w:rPr>
        <w:t xml:space="preserve">] If the SMF does not have locally stored PDU Session parameters for the </w:t>
      </w:r>
      <w:proofErr w:type="spellStart"/>
      <w:r>
        <w:rPr>
          <w:lang w:eastAsia="ko-KR"/>
        </w:rPr>
        <w:t>Loclaised</w:t>
      </w:r>
      <w:proofErr w:type="spellEnd"/>
      <w:r>
        <w:rPr>
          <w:lang w:eastAsia="ko-KR"/>
        </w:rPr>
        <w:t xml:space="preserve"> service SMF requests SM policy from PCF and includes Localized service name also</w:t>
      </w:r>
    </w:p>
    <w:p w14:paraId="2B2FA95A" w14:textId="1B1B2E13" w:rsidR="00775111" w:rsidRDefault="004F720A">
      <w:pPr>
        <w:pStyle w:val="B1"/>
        <w:numPr>
          <w:ilvl w:val="0"/>
          <w:numId w:val="50"/>
        </w:numPr>
        <w:rPr>
          <w:ins w:id="111" w:author="굽타나만/차세대통신연구센터(SR)/Engineer/삼성전자" w:date="2022-10-01T02:51:00Z"/>
        </w:rPr>
        <w:pPrChange w:id="112" w:author="굽타나만/차세대통신연구센터(SR)/Engineer/삼성전자" w:date="2022-10-01T02:22:00Z">
          <w:pPr>
            <w:pStyle w:val="EditorsNote"/>
          </w:pPr>
        </w:pPrChange>
      </w:pPr>
      <w:del w:id="113" w:author="굽타나만/차세대통신연구센터(SR)/Engineer/삼성전자" w:date="2022-10-01T02:23:00Z">
        <w:r w:rsidRPr="00EA3400" w:rsidDel="006A6600">
          <w:rPr>
            <w:lang w:eastAsia="ko-KR"/>
          </w:rPr>
          <w:delText>Editor's note:</w:delText>
        </w:r>
        <w:r w:rsidRPr="00EA3400" w:rsidDel="006A6600">
          <w:rPr>
            <w:lang w:eastAsia="ko-KR"/>
          </w:rPr>
          <w:tab/>
          <w:delText>Whether and if yes, which, additional parameters the Nsmf_PDUSession_create request needs to consider is FFS.</w:delText>
        </w:r>
      </w:del>
      <w:r w:rsidR="00DA6EB4">
        <w:rPr>
          <w:rFonts w:eastAsiaTheme="minorEastAsia" w:hint="eastAsia"/>
          <w:lang w:eastAsia="ko-KR"/>
        </w:rPr>
        <w:t>.</w:t>
      </w:r>
    </w:p>
    <w:p w14:paraId="7863EDC5" w14:textId="2A880131" w:rsidR="004F720A" w:rsidRPr="00EA3400" w:rsidDel="006A6600" w:rsidRDefault="004F720A" w:rsidP="004F720A">
      <w:pPr>
        <w:pStyle w:val="B1"/>
        <w:rPr>
          <w:del w:id="114" w:author="굽타나만/차세대통신연구센터(SR)/Engineer/삼성전자" w:date="2022-10-01T02:22:00Z"/>
          <w:lang w:eastAsia="ko-KR"/>
        </w:rPr>
      </w:pPr>
      <w:del w:id="115" w:author="굽타나만/차세대통신연구센터(SR)/Engineer/삼성전자" w:date="2022-10-01T02:51:00Z">
        <w:r w:rsidRPr="00EA3400" w:rsidDel="00775111">
          <w:rPr>
            <w:lang w:eastAsia="ko-KR"/>
          </w:rPr>
          <w:delText>4.</w:delText>
        </w:r>
      </w:del>
      <w:r w:rsidRPr="00EA3400">
        <w:rPr>
          <w:lang w:eastAsia="ko-KR"/>
        </w:rPr>
        <w:tab/>
        <w:t xml:space="preserve">SMF creates a PDU session by providing appropriate information to UE and UPF. The session may be time bounded, and filtered for Destination addresses </w:t>
      </w:r>
      <w:proofErr w:type="spellStart"/>
      <w:r w:rsidRPr="00EA3400">
        <w:rPr>
          <w:lang w:eastAsia="ko-KR"/>
        </w:rPr>
        <w:t>etc</w:t>
      </w:r>
      <w:proofErr w:type="spellEnd"/>
      <w:r w:rsidR="00DA6EB4">
        <w:rPr>
          <w:lang w:eastAsia="ko-KR"/>
        </w:rPr>
        <w:t xml:space="preserve"> as decided by </w:t>
      </w:r>
      <w:proofErr w:type="gramStart"/>
      <w:r w:rsidR="00DA6EB4">
        <w:rPr>
          <w:lang w:eastAsia="ko-KR"/>
        </w:rPr>
        <w:t>the polices</w:t>
      </w:r>
      <w:proofErr w:type="gramEnd"/>
      <w:r w:rsidR="00DA6EB4">
        <w:rPr>
          <w:lang w:eastAsia="ko-KR"/>
        </w:rPr>
        <w:t>/local configuration</w:t>
      </w:r>
      <w:r w:rsidRPr="00EA3400">
        <w:rPr>
          <w:lang w:eastAsia="ko-KR"/>
        </w:rPr>
        <w:t>.</w:t>
      </w:r>
    </w:p>
    <w:p w14:paraId="2CA590FC" w14:textId="1292D24D" w:rsidR="004F720A" w:rsidRPr="00EA3400" w:rsidRDefault="004F720A">
      <w:pPr>
        <w:pStyle w:val="B1"/>
        <w:pPrChange w:id="116" w:author="굽타나만/차세대통신연구센터(SR)/Engineer/삼성전자" w:date="2022-10-01T02:22:00Z">
          <w:pPr>
            <w:pStyle w:val="EditorsNote"/>
          </w:pPr>
        </w:pPrChange>
      </w:pPr>
      <w:del w:id="117" w:author="굽타나만/차세대통신연구센터(SR)/Engineer/삼성전자" w:date="2022-10-01T02:22:00Z">
        <w:r w:rsidRPr="00EA3400" w:rsidDel="006A6600">
          <w:delText>Editor's</w:delText>
        </w:r>
      </w:del>
      <w:r w:rsidRPr="00EA3400">
        <w:t xml:space="preserve"> </w:t>
      </w:r>
      <w:del w:id="118" w:author="굽타나만/차세대통신연구센터(SR)/Engineer/삼성전자" w:date="2022-10-01T02:22:00Z">
        <w:r w:rsidRPr="00EA3400" w:rsidDel="006A6600">
          <w:delText>note:</w:delText>
        </w:r>
        <w:r w:rsidRPr="00EA3400" w:rsidDel="006A6600">
          <w:tab/>
          <w:delText>How the SMF matches the Nsmf_PDUSession_create request to the parameters of the restricted PDU session (e.g. destination address) is FFS.</w:delText>
        </w:r>
      </w:del>
    </w:p>
    <w:p w14:paraId="66B7D51B" w14:textId="6232A4BD" w:rsidR="004F720A" w:rsidRPr="00EA3400" w:rsidRDefault="00775111" w:rsidP="004F720A">
      <w:pPr>
        <w:pStyle w:val="B1"/>
      </w:pPr>
      <w:ins w:id="119" w:author="굽타나만/차세대통신연구센터(SR)/Engineer/삼성전자" w:date="2022-10-01T02:51:00Z">
        <w:r>
          <w:t>7</w:t>
        </w:r>
      </w:ins>
      <w:del w:id="120" w:author="굽타나만/차세대통신연구센터(SR)/Engineer/삼성전자" w:date="2022-10-01T02:51:00Z">
        <w:r w:rsidR="004F720A" w:rsidRPr="00EA3400" w:rsidDel="00775111">
          <w:delText>5</w:delText>
        </w:r>
      </w:del>
      <w:r w:rsidR="004F720A" w:rsidRPr="00EA3400">
        <w:t>a-</w:t>
      </w:r>
      <w:ins w:id="121" w:author="굽타나만/차세대통신연구센터(SR)/Engineer/삼성전자" w:date="2022-10-01T02:51:00Z">
        <w:r>
          <w:t>7</w:t>
        </w:r>
      </w:ins>
      <w:del w:id="122" w:author="굽타나만/차세대통신연구센터(SR)/Engineer/삼성전자" w:date="2022-10-01T02:51:00Z">
        <w:r w:rsidR="004F720A" w:rsidRPr="00EA3400" w:rsidDel="00775111">
          <w:delText>5</w:delText>
        </w:r>
      </w:del>
      <w:r w:rsidR="004F720A" w:rsidRPr="00EA3400">
        <w:t>b.</w:t>
      </w:r>
      <w:del w:id="123" w:author="굽타나만/차세대통신연구센터(SR)/Engineer/삼성전자" w:date="2022-10-01T02:52:00Z">
        <w:r w:rsidR="004F720A" w:rsidRPr="00EA3400" w:rsidDel="00775111">
          <w:tab/>
        </w:r>
      </w:del>
      <w:ins w:id="124" w:author="굽타나만/차세대통신연구센터(SR)/Engineer/삼성전자" w:date="2022-10-01T02:52:00Z">
        <w:r>
          <w:t xml:space="preserve"> </w:t>
        </w:r>
      </w:ins>
      <w:r w:rsidR="004F720A" w:rsidRPr="00EA3400">
        <w:t>UE connects to the external portal and gets the credentials. Details of this step are out of 3GPP scope.</w:t>
      </w:r>
    </w:p>
    <w:p w14:paraId="35776A8A" w14:textId="3D582D8D" w:rsidR="004F720A" w:rsidRPr="00EA3400" w:rsidRDefault="004F720A" w:rsidP="004F720A">
      <w:pPr>
        <w:pStyle w:val="NO"/>
      </w:pPr>
      <w:r w:rsidRPr="00EA3400">
        <w:t>NOTE:</w:t>
      </w:r>
      <w:r w:rsidRPr="00EA3400">
        <w:tab/>
        <w:t xml:space="preserve">UE's PDU Session may be redirected to the captive portal by using PDR/FAR rules installed by </w:t>
      </w:r>
      <w:ins w:id="125" w:author="굽타나만/차세대통신연구센터(SR)/Engineer/삼성전자" w:date="2022-09-30T21:08:00Z">
        <w:r w:rsidR="00577C5B">
          <w:t xml:space="preserve">SMF based on PCF </w:t>
        </w:r>
      </w:ins>
      <w:r w:rsidR="00AC5C43">
        <w:t>policies</w:t>
      </w:r>
      <w:del w:id="126" w:author="굽타나만/차세대통신연구센터(SR)/Engineer/삼성전자" w:date="2022-09-30T21:08:00Z">
        <w:r w:rsidRPr="00EA3400" w:rsidDel="00577C5B">
          <w:delText>PCF</w:delText>
        </w:r>
      </w:del>
      <w:r w:rsidRPr="00EA3400">
        <w:t>.</w:t>
      </w:r>
    </w:p>
    <w:p w14:paraId="413F0208" w14:textId="1FCBC0C1" w:rsidR="004F720A" w:rsidRPr="00EA3400" w:rsidRDefault="00775111" w:rsidP="004F720A">
      <w:pPr>
        <w:pStyle w:val="B1"/>
      </w:pPr>
      <w:ins w:id="127" w:author="굽타나만/차세대통신연구센터(SR)/Engineer/삼성전자" w:date="2022-10-01T02:52:00Z">
        <w:r>
          <w:t>8</w:t>
        </w:r>
      </w:ins>
      <w:del w:id="128" w:author="굽타나만/차세대통신연구센터(SR)/Engineer/삼성전자" w:date="2022-10-01T02:52:00Z">
        <w:r w:rsidR="004F720A" w:rsidRPr="00EA3400" w:rsidDel="00775111">
          <w:delText>6</w:delText>
        </w:r>
      </w:del>
      <w:r w:rsidR="004F720A" w:rsidRPr="00EA3400">
        <w:t>.</w:t>
      </w:r>
      <w:r w:rsidR="004F720A" w:rsidRPr="00EA3400">
        <w:tab/>
        <w:t>UE performs authentication/authorization with the new credentials. This may also involve sending UE a new Initial Registration to the Hosting network.</w:t>
      </w:r>
    </w:p>
    <w:p w14:paraId="293DB4D7" w14:textId="03389B04" w:rsidR="004F720A" w:rsidRPr="00EA3400" w:rsidRDefault="004F720A" w:rsidP="004F720A">
      <w:pPr>
        <w:pStyle w:val="EditorsNote"/>
      </w:pPr>
      <w:del w:id="129" w:author="굽타나만/차세대통신연구센터(SR)/Engineer/삼성전자" w:date="2022-10-01T02:22:00Z">
        <w:r w:rsidRPr="00EA3400" w:rsidDel="006A6600">
          <w:delText>Editor's note:</w:delText>
        </w:r>
        <w:r w:rsidRPr="00EA3400" w:rsidDel="006A6600">
          <w:tab/>
          <w:delText>PCF interactions are missing from the procedure flow.</w:delText>
        </w:r>
      </w:del>
    </w:p>
    <w:p w14:paraId="3F4F5DF8" w14:textId="77777777" w:rsidR="004F720A" w:rsidRPr="00EA3400" w:rsidRDefault="004F720A" w:rsidP="004F720A">
      <w:pPr>
        <w:pStyle w:val="Heading3"/>
      </w:pPr>
      <w:bookmarkStart w:id="130" w:name="_Toc97307779"/>
      <w:bookmarkStart w:id="131" w:name="_Toc100835720"/>
      <w:bookmarkStart w:id="132" w:name="_Toc101415551"/>
      <w:bookmarkStart w:id="133" w:name="_Toc114113155"/>
      <w:r w:rsidRPr="00EA3400">
        <w:t>6.41.4</w:t>
      </w:r>
      <w:r w:rsidRPr="00EA3400">
        <w:tab/>
      </w:r>
      <w:bookmarkEnd w:id="80"/>
      <w:r w:rsidRPr="00EA3400">
        <w:t>Impacts on services, entities and interfaces</w:t>
      </w:r>
      <w:bookmarkEnd w:id="81"/>
      <w:bookmarkEnd w:id="82"/>
      <w:bookmarkEnd w:id="83"/>
      <w:bookmarkEnd w:id="130"/>
      <w:bookmarkEnd w:id="131"/>
      <w:bookmarkEnd w:id="132"/>
      <w:bookmarkEnd w:id="133"/>
    </w:p>
    <w:p w14:paraId="62D4BFF8" w14:textId="77777777" w:rsidR="004F720A" w:rsidRPr="00EA3400" w:rsidRDefault="004F720A" w:rsidP="004F720A">
      <w:r w:rsidRPr="00EA3400">
        <w:t>AMF/SMF capability to create a restricted PDU Session. Support for RLOS</w:t>
      </w:r>
    </w:p>
    <w:p w14:paraId="16D574DF" w14:textId="4DD85B8F" w:rsidR="004F720A" w:rsidRDefault="004F720A" w:rsidP="004F720A">
      <w:pPr>
        <w:rPr>
          <w:ins w:id="134" w:author="굽타나만/차세대통신연구센터(SR)/Engineer/삼성전자" w:date="2022-09-30T21:14:00Z"/>
        </w:rPr>
      </w:pPr>
      <w:r w:rsidRPr="00EA3400">
        <w:t>PCF capability update SMF/AMF regarding information of restricted portal, captive portal information etc.</w:t>
      </w:r>
    </w:p>
    <w:p w14:paraId="003D6135" w14:textId="71F481E8" w:rsidR="000B6E43" w:rsidRPr="00EA3400" w:rsidRDefault="000B6E43" w:rsidP="004F720A">
      <w:ins w:id="135" w:author="굽타나만/차세대통신연구센터(SR)/Engineer/삼성전자" w:date="2022-09-30T21:14:00Z">
        <w:r>
          <w:t xml:space="preserve">PCF capability to store and provide SMF policies for restricted PDU Session based on </w:t>
        </w:r>
      </w:ins>
    </w:p>
    <w:p w14:paraId="15F15872" w14:textId="3634BB1D" w:rsidR="004F720A" w:rsidRDefault="004F720A" w:rsidP="004F720A">
      <w:pPr>
        <w:rPr>
          <w:ins w:id="136" w:author="굽타나만/차세대통신연구센터(SR)/Engineer/삼성전자" w:date="2022-09-30T21:08:00Z"/>
        </w:rPr>
      </w:pPr>
      <w:r w:rsidRPr="00EA3400">
        <w:t>UE capability to initiate PDU Session based on AMF trigger/indication.</w:t>
      </w:r>
    </w:p>
    <w:p w14:paraId="1FFB110B" w14:textId="739B0BB2" w:rsidR="00577C5B" w:rsidRPr="00EA3400" w:rsidRDefault="00577C5B" w:rsidP="004F720A">
      <w:ins w:id="137" w:author="굽타나만/차세대통신연구센터(SR)/Engineer/삼성전자" w:date="2022-09-30T21:08:00Z">
        <w:r>
          <w:t>UE capability to include name of Localized service in the PDU Session establishment request</w:t>
        </w:r>
      </w:ins>
    </w:p>
    <w:p w14:paraId="66DAC130" w14:textId="34FAD387" w:rsidR="004F720A" w:rsidRPr="00EA3400" w:rsidDel="00D56BB5" w:rsidRDefault="004F720A" w:rsidP="004F720A">
      <w:pPr>
        <w:pStyle w:val="EditorsNote"/>
        <w:rPr>
          <w:del w:id="138" w:author="굽타나만/차세대통신연구센터(SR)/Engineer/삼성전자" w:date="2022-10-01T02:08:00Z"/>
        </w:rPr>
      </w:pPr>
      <w:del w:id="139" w:author="굽타나만/차세대통신연구센터(SR)/Engineer/삼성전자" w:date="2022-10-01T02:08:00Z">
        <w:r w:rsidRPr="00EA3400" w:rsidDel="00D56BB5">
          <w:delText>Editor's note:</w:delText>
        </w:r>
        <w:r w:rsidRPr="00EA3400" w:rsidDel="00D56BB5">
          <w:tab/>
          <w:delText>Further UE impacts are FFS.</w:delText>
        </w:r>
      </w:del>
    </w:p>
    <w:p w14:paraId="71323BFB" w14:textId="77777777" w:rsidR="004F720A" w:rsidRPr="00EA3400" w:rsidRDefault="004F720A" w:rsidP="004F720A">
      <w:pPr>
        <w:pStyle w:val="EditorsNote"/>
      </w:pPr>
      <w:r w:rsidRPr="00EA3400">
        <w:t>Editor's note:</w:t>
      </w:r>
      <w:r w:rsidRPr="00EA3400">
        <w:tab/>
        <w:t>The security impacts shall be evaluated by SA WG3.</w:t>
      </w:r>
    </w:p>
    <w:p w14:paraId="624B7F59" w14:textId="2E3B4009" w:rsidR="00C770B8" w:rsidRPr="006440E2" w:rsidRDefault="00C770B8" w:rsidP="006440E2">
      <w:pPr>
        <w:pStyle w:val="B1"/>
        <w:ind w:left="0" w:firstLine="0"/>
        <w:rPr>
          <w:rFonts w:eastAsia="Yu Mincho"/>
        </w:rPr>
      </w:pPr>
    </w:p>
    <w:sectPr w:rsidR="00C770B8" w:rsidRPr="006440E2"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631C52" w14:textId="77777777" w:rsidR="005B1B9E" w:rsidRDefault="005B1B9E">
      <w:r>
        <w:separator/>
      </w:r>
    </w:p>
    <w:p w14:paraId="7C423879" w14:textId="77777777" w:rsidR="005B1B9E" w:rsidRDefault="005B1B9E"/>
  </w:endnote>
  <w:endnote w:type="continuationSeparator" w:id="0">
    <w:p w14:paraId="4DD01F25" w14:textId="77777777" w:rsidR="005B1B9E" w:rsidRDefault="005B1B9E">
      <w:r>
        <w:continuationSeparator/>
      </w:r>
    </w:p>
    <w:p w14:paraId="4447A2F6" w14:textId="77777777" w:rsidR="005B1B9E" w:rsidRDefault="005B1B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A1DDE4" w14:textId="77777777" w:rsidR="005B1B9E" w:rsidRDefault="005B1B9E">
      <w:r>
        <w:separator/>
      </w:r>
    </w:p>
    <w:p w14:paraId="34CA4341" w14:textId="77777777" w:rsidR="005B1B9E" w:rsidRDefault="005B1B9E"/>
  </w:footnote>
  <w:footnote w:type="continuationSeparator" w:id="0">
    <w:p w14:paraId="0D5C4856" w14:textId="77777777" w:rsidR="005B1B9E" w:rsidRDefault="005B1B9E">
      <w:r>
        <w:continuationSeparator/>
      </w:r>
    </w:p>
    <w:p w14:paraId="284FCBC2" w14:textId="77777777" w:rsidR="005B1B9E" w:rsidRDefault="005B1B9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22F122C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A28AD">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C712E"/>
    <w:multiLevelType w:val="hybridMultilevel"/>
    <w:tmpl w:val="DC4CC9F6"/>
    <w:lvl w:ilvl="0" w:tplc="F3CEBE8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EC5A6D"/>
    <w:multiLevelType w:val="hybridMultilevel"/>
    <w:tmpl w:val="15AE1536"/>
    <w:lvl w:ilvl="0" w:tplc="58CC156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4E62607"/>
    <w:multiLevelType w:val="hybridMultilevel"/>
    <w:tmpl w:val="8368B500"/>
    <w:lvl w:ilvl="0" w:tplc="09AA04E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1C1932"/>
    <w:multiLevelType w:val="hybridMultilevel"/>
    <w:tmpl w:val="577EF40E"/>
    <w:lvl w:ilvl="0" w:tplc="7CCE73E8">
      <w:start w:val="4"/>
      <w:numFmt w:val="decimal"/>
      <w:lvlText w:val="%1."/>
      <w:lvlJc w:val="left"/>
      <w:pPr>
        <w:ind w:left="644" w:hanging="360"/>
      </w:pPr>
      <w:rPr>
        <w:rFonts w:hint="default"/>
        <w:b w:val="0"/>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8" w15:restartNumberingAfterBreak="0">
    <w:nsid w:val="7E2B05A1"/>
    <w:multiLevelType w:val="hybridMultilevel"/>
    <w:tmpl w:val="45DC9C2E"/>
    <w:lvl w:ilvl="0" w:tplc="B96868B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6"/>
  </w:num>
  <w:num w:numId="2">
    <w:abstractNumId w:val="26"/>
  </w:num>
  <w:num w:numId="3">
    <w:abstractNumId w:val="41"/>
  </w:num>
  <w:num w:numId="4">
    <w:abstractNumId w:val="41"/>
  </w:num>
  <w:num w:numId="5">
    <w:abstractNumId w:val="37"/>
  </w:num>
  <w:num w:numId="6">
    <w:abstractNumId w:val="43"/>
  </w:num>
  <w:num w:numId="7">
    <w:abstractNumId w:val="29"/>
  </w:num>
  <w:num w:numId="8">
    <w:abstractNumId w:val="32"/>
  </w:num>
  <w:num w:numId="9">
    <w:abstractNumId w:val="31"/>
  </w:num>
  <w:num w:numId="10">
    <w:abstractNumId w:val="13"/>
  </w:num>
  <w:num w:numId="11">
    <w:abstractNumId w:val="22"/>
  </w:num>
  <w:num w:numId="12">
    <w:abstractNumId w:val="15"/>
  </w:num>
  <w:num w:numId="13">
    <w:abstractNumId w:val="19"/>
  </w:num>
  <w:num w:numId="14">
    <w:abstractNumId w:val="14"/>
  </w:num>
  <w:num w:numId="15">
    <w:abstractNumId w:val="40"/>
  </w:num>
  <w:num w:numId="16">
    <w:abstractNumId w:val="33"/>
  </w:num>
  <w:num w:numId="17">
    <w:abstractNumId w:val="25"/>
  </w:num>
  <w:num w:numId="18">
    <w:abstractNumId w:val="34"/>
  </w:num>
  <w:num w:numId="19">
    <w:abstractNumId w:val="11"/>
  </w:num>
  <w:num w:numId="20">
    <w:abstractNumId w:val="45"/>
  </w:num>
  <w:num w:numId="21">
    <w:abstractNumId w:val="18"/>
  </w:num>
  <w:num w:numId="22">
    <w:abstractNumId w:val="21"/>
  </w:num>
  <w:num w:numId="23">
    <w:abstractNumId w:val="44"/>
  </w:num>
  <w:num w:numId="24">
    <w:abstractNumId w:val="17"/>
  </w:num>
  <w:num w:numId="25">
    <w:abstractNumId w:val="42"/>
  </w:num>
  <w:num w:numId="26">
    <w:abstractNumId w:val="20"/>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9"/>
  </w:num>
  <w:num w:numId="40">
    <w:abstractNumId w:val="47"/>
  </w:num>
  <w:num w:numId="41">
    <w:abstractNumId w:val="30"/>
  </w:num>
  <w:num w:numId="42">
    <w:abstractNumId w:val="24"/>
  </w:num>
  <w:num w:numId="43">
    <w:abstractNumId w:val="38"/>
  </w:num>
  <w:num w:numId="44">
    <w:abstractNumId w:val="28"/>
  </w:num>
  <w:num w:numId="45">
    <w:abstractNumId w:val="16"/>
  </w:num>
  <w:num w:numId="46">
    <w:abstractNumId w:val="12"/>
  </w:num>
  <w:num w:numId="47">
    <w:abstractNumId w:val="10"/>
  </w:num>
  <w:num w:numId="48">
    <w:abstractNumId w:val="48"/>
  </w:num>
  <w:num w:numId="49">
    <w:abstractNumId w:val="27"/>
  </w:num>
  <w:num w:numId="50">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굽타나만/차세대통신연구센터(SR)/Engineer/삼성전자">
    <w15:presenceInfo w15:providerId="None" w15:userId="굽타나만/차세대통신연구센터(SR)/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CA"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3D1"/>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637F"/>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B6E43"/>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1F66"/>
    <w:rsid w:val="000E20F4"/>
    <w:rsid w:val="000E2AA7"/>
    <w:rsid w:val="000E3442"/>
    <w:rsid w:val="000E367F"/>
    <w:rsid w:val="000E4284"/>
    <w:rsid w:val="000E55BD"/>
    <w:rsid w:val="000E5ED8"/>
    <w:rsid w:val="000F11FF"/>
    <w:rsid w:val="000F152E"/>
    <w:rsid w:val="000F1D52"/>
    <w:rsid w:val="000F1F72"/>
    <w:rsid w:val="000F249D"/>
    <w:rsid w:val="000F2842"/>
    <w:rsid w:val="000F31F4"/>
    <w:rsid w:val="000F55CD"/>
    <w:rsid w:val="000F5BA2"/>
    <w:rsid w:val="000F5F46"/>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6A2"/>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C696A"/>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CB9"/>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42A"/>
    <w:rsid w:val="002459F8"/>
    <w:rsid w:val="00245A94"/>
    <w:rsid w:val="00245DDB"/>
    <w:rsid w:val="0024676B"/>
    <w:rsid w:val="00246BF8"/>
    <w:rsid w:val="002479C5"/>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1F3"/>
    <w:rsid w:val="00292FF6"/>
    <w:rsid w:val="00294B90"/>
    <w:rsid w:val="00294CD7"/>
    <w:rsid w:val="0029608F"/>
    <w:rsid w:val="00296718"/>
    <w:rsid w:val="00296FE2"/>
    <w:rsid w:val="002A0CDF"/>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11"/>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5553"/>
    <w:rsid w:val="002F753F"/>
    <w:rsid w:val="0030003A"/>
    <w:rsid w:val="00302037"/>
    <w:rsid w:val="00302C9D"/>
    <w:rsid w:val="003047B8"/>
    <w:rsid w:val="00305C59"/>
    <w:rsid w:val="003063E1"/>
    <w:rsid w:val="00306A70"/>
    <w:rsid w:val="003076B6"/>
    <w:rsid w:val="003079FD"/>
    <w:rsid w:val="0031151A"/>
    <w:rsid w:val="00311711"/>
    <w:rsid w:val="003167F6"/>
    <w:rsid w:val="00317681"/>
    <w:rsid w:val="0031780C"/>
    <w:rsid w:val="00317B01"/>
    <w:rsid w:val="00320630"/>
    <w:rsid w:val="003222A3"/>
    <w:rsid w:val="00324C68"/>
    <w:rsid w:val="0032668E"/>
    <w:rsid w:val="00327D03"/>
    <w:rsid w:val="00330386"/>
    <w:rsid w:val="003316FB"/>
    <w:rsid w:val="00333BC0"/>
    <w:rsid w:val="0033431A"/>
    <w:rsid w:val="00334858"/>
    <w:rsid w:val="00334887"/>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3153"/>
    <w:rsid w:val="00375202"/>
    <w:rsid w:val="003761C5"/>
    <w:rsid w:val="003769D6"/>
    <w:rsid w:val="003776A9"/>
    <w:rsid w:val="003812F0"/>
    <w:rsid w:val="003830C6"/>
    <w:rsid w:val="003841FD"/>
    <w:rsid w:val="00384AB9"/>
    <w:rsid w:val="00385E65"/>
    <w:rsid w:val="003870DD"/>
    <w:rsid w:val="00387404"/>
    <w:rsid w:val="00387DDC"/>
    <w:rsid w:val="00390245"/>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9"/>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29A"/>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54F6"/>
    <w:rsid w:val="00436850"/>
    <w:rsid w:val="00436A7A"/>
    <w:rsid w:val="00440983"/>
    <w:rsid w:val="0044163A"/>
    <w:rsid w:val="00442713"/>
    <w:rsid w:val="00443523"/>
    <w:rsid w:val="004443C3"/>
    <w:rsid w:val="00444679"/>
    <w:rsid w:val="00444C77"/>
    <w:rsid w:val="0044602A"/>
    <w:rsid w:val="00446380"/>
    <w:rsid w:val="0044687F"/>
    <w:rsid w:val="00446F59"/>
    <w:rsid w:val="00447858"/>
    <w:rsid w:val="00447CC8"/>
    <w:rsid w:val="00450A65"/>
    <w:rsid w:val="00450A77"/>
    <w:rsid w:val="0045147C"/>
    <w:rsid w:val="00451CC8"/>
    <w:rsid w:val="004557FB"/>
    <w:rsid w:val="004559B2"/>
    <w:rsid w:val="004564FC"/>
    <w:rsid w:val="00456CFE"/>
    <w:rsid w:val="00461F7A"/>
    <w:rsid w:val="004622FF"/>
    <w:rsid w:val="00464A63"/>
    <w:rsid w:val="004650D5"/>
    <w:rsid w:val="00465D0B"/>
    <w:rsid w:val="00466128"/>
    <w:rsid w:val="004678BE"/>
    <w:rsid w:val="0047094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3D4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01A"/>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805"/>
    <w:rsid w:val="004E3F2E"/>
    <w:rsid w:val="004E4633"/>
    <w:rsid w:val="004E5458"/>
    <w:rsid w:val="004E67C9"/>
    <w:rsid w:val="004E6D38"/>
    <w:rsid w:val="004E79A7"/>
    <w:rsid w:val="004F1F6D"/>
    <w:rsid w:val="004F3EB5"/>
    <w:rsid w:val="004F55AE"/>
    <w:rsid w:val="004F720A"/>
    <w:rsid w:val="0050052A"/>
    <w:rsid w:val="00501003"/>
    <w:rsid w:val="00501A3E"/>
    <w:rsid w:val="0050442F"/>
    <w:rsid w:val="00504E76"/>
    <w:rsid w:val="00504E99"/>
    <w:rsid w:val="00505D8E"/>
    <w:rsid w:val="00506B33"/>
    <w:rsid w:val="00506CBD"/>
    <w:rsid w:val="0050771F"/>
    <w:rsid w:val="00507DC6"/>
    <w:rsid w:val="0051073C"/>
    <w:rsid w:val="00511CAA"/>
    <w:rsid w:val="00511E30"/>
    <w:rsid w:val="00512914"/>
    <w:rsid w:val="00514929"/>
    <w:rsid w:val="005156B4"/>
    <w:rsid w:val="00515B9F"/>
    <w:rsid w:val="00516189"/>
    <w:rsid w:val="00520266"/>
    <w:rsid w:val="00520775"/>
    <w:rsid w:val="0052196E"/>
    <w:rsid w:val="005249BE"/>
    <w:rsid w:val="00530BB1"/>
    <w:rsid w:val="005321BB"/>
    <w:rsid w:val="005338E0"/>
    <w:rsid w:val="00535A8D"/>
    <w:rsid w:val="00541740"/>
    <w:rsid w:val="00542686"/>
    <w:rsid w:val="00543C0E"/>
    <w:rsid w:val="0054461F"/>
    <w:rsid w:val="00546161"/>
    <w:rsid w:val="00547D69"/>
    <w:rsid w:val="00550081"/>
    <w:rsid w:val="00552A8E"/>
    <w:rsid w:val="005530DA"/>
    <w:rsid w:val="00553D36"/>
    <w:rsid w:val="005545BE"/>
    <w:rsid w:val="00554E12"/>
    <w:rsid w:val="00556B59"/>
    <w:rsid w:val="00556E51"/>
    <w:rsid w:val="00556FF1"/>
    <w:rsid w:val="00561D8D"/>
    <w:rsid w:val="0056209F"/>
    <w:rsid w:val="00565A2A"/>
    <w:rsid w:val="005673B6"/>
    <w:rsid w:val="00570150"/>
    <w:rsid w:val="00571E0A"/>
    <w:rsid w:val="00573512"/>
    <w:rsid w:val="00573F49"/>
    <w:rsid w:val="00574023"/>
    <w:rsid w:val="005749BE"/>
    <w:rsid w:val="005765E5"/>
    <w:rsid w:val="00577C5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1B9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BDE"/>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B81"/>
    <w:rsid w:val="00625D87"/>
    <w:rsid w:val="00626B20"/>
    <w:rsid w:val="00626FA4"/>
    <w:rsid w:val="006306D7"/>
    <w:rsid w:val="00630C4C"/>
    <w:rsid w:val="00632557"/>
    <w:rsid w:val="00635769"/>
    <w:rsid w:val="00637872"/>
    <w:rsid w:val="00641A67"/>
    <w:rsid w:val="006440E2"/>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A70"/>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6600"/>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8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2DEB"/>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27F4F"/>
    <w:rsid w:val="0073298E"/>
    <w:rsid w:val="0073340B"/>
    <w:rsid w:val="0073440A"/>
    <w:rsid w:val="007348DE"/>
    <w:rsid w:val="00734DC1"/>
    <w:rsid w:val="00735EE8"/>
    <w:rsid w:val="007378BA"/>
    <w:rsid w:val="00737BD5"/>
    <w:rsid w:val="00737FE1"/>
    <w:rsid w:val="00740132"/>
    <w:rsid w:val="00741636"/>
    <w:rsid w:val="00744CF4"/>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111"/>
    <w:rsid w:val="0077555C"/>
    <w:rsid w:val="0077643F"/>
    <w:rsid w:val="00776B57"/>
    <w:rsid w:val="007808FE"/>
    <w:rsid w:val="00781394"/>
    <w:rsid w:val="00781D2F"/>
    <w:rsid w:val="0078214C"/>
    <w:rsid w:val="00782416"/>
    <w:rsid w:val="0078481F"/>
    <w:rsid w:val="00786487"/>
    <w:rsid w:val="00786AE4"/>
    <w:rsid w:val="00790B65"/>
    <w:rsid w:val="00792BA0"/>
    <w:rsid w:val="00792E14"/>
    <w:rsid w:val="00793736"/>
    <w:rsid w:val="00795400"/>
    <w:rsid w:val="007A08FB"/>
    <w:rsid w:val="007A2150"/>
    <w:rsid w:val="007A3699"/>
    <w:rsid w:val="007A39F9"/>
    <w:rsid w:val="007A3CFB"/>
    <w:rsid w:val="007A6F89"/>
    <w:rsid w:val="007A73EC"/>
    <w:rsid w:val="007B065C"/>
    <w:rsid w:val="007B0E85"/>
    <w:rsid w:val="007B19F4"/>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1ECA"/>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67D"/>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6F40"/>
    <w:rsid w:val="00837ADC"/>
    <w:rsid w:val="00837DCE"/>
    <w:rsid w:val="00837F44"/>
    <w:rsid w:val="008403A9"/>
    <w:rsid w:val="008405FF"/>
    <w:rsid w:val="0084347D"/>
    <w:rsid w:val="008448C3"/>
    <w:rsid w:val="0084508A"/>
    <w:rsid w:val="00846155"/>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4D2"/>
    <w:rsid w:val="008706F1"/>
    <w:rsid w:val="00870A1B"/>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301A"/>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5F3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688"/>
    <w:rsid w:val="00955C44"/>
    <w:rsid w:val="00956145"/>
    <w:rsid w:val="00956E04"/>
    <w:rsid w:val="00957E76"/>
    <w:rsid w:val="00960693"/>
    <w:rsid w:val="0096181B"/>
    <w:rsid w:val="00961B34"/>
    <w:rsid w:val="00962702"/>
    <w:rsid w:val="00962995"/>
    <w:rsid w:val="00963B11"/>
    <w:rsid w:val="00963E54"/>
    <w:rsid w:val="0096583C"/>
    <w:rsid w:val="00965C27"/>
    <w:rsid w:val="00966698"/>
    <w:rsid w:val="009703CC"/>
    <w:rsid w:val="00970B0F"/>
    <w:rsid w:val="00971368"/>
    <w:rsid w:val="00973F61"/>
    <w:rsid w:val="00974126"/>
    <w:rsid w:val="00974A70"/>
    <w:rsid w:val="00975240"/>
    <w:rsid w:val="00975276"/>
    <w:rsid w:val="009778FA"/>
    <w:rsid w:val="00980200"/>
    <w:rsid w:val="00980888"/>
    <w:rsid w:val="0098123F"/>
    <w:rsid w:val="00981E63"/>
    <w:rsid w:val="00982746"/>
    <w:rsid w:val="00982E9F"/>
    <w:rsid w:val="0098304C"/>
    <w:rsid w:val="009838D6"/>
    <w:rsid w:val="00983B8D"/>
    <w:rsid w:val="00983E0E"/>
    <w:rsid w:val="00986C9B"/>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386C"/>
    <w:rsid w:val="009C4D47"/>
    <w:rsid w:val="009C6A77"/>
    <w:rsid w:val="009C6C80"/>
    <w:rsid w:val="009D15D1"/>
    <w:rsid w:val="009D23E6"/>
    <w:rsid w:val="009D30FD"/>
    <w:rsid w:val="009D3ED0"/>
    <w:rsid w:val="009D6001"/>
    <w:rsid w:val="009D625D"/>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1D4D"/>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8E1"/>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2DD4"/>
    <w:rsid w:val="00A63BF7"/>
    <w:rsid w:val="00A63D13"/>
    <w:rsid w:val="00A64EC8"/>
    <w:rsid w:val="00A658D2"/>
    <w:rsid w:val="00A65BF5"/>
    <w:rsid w:val="00A67909"/>
    <w:rsid w:val="00A70728"/>
    <w:rsid w:val="00A72781"/>
    <w:rsid w:val="00A728FD"/>
    <w:rsid w:val="00A72FFA"/>
    <w:rsid w:val="00A73881"/>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8AD"/>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FB8"/>
    <w:rsid w:val="00AC1D9F"/>
    <w:rsid w:val="00AC3111"/>
    <w:rsid w:val="00AC3942"/>
    <w:rsid w:val="00AC5C43"/>
    <w:rsid w:val="00AC651D"/>
    <w:rsid w:val="00AC7FB1"/>
    <w:rsid w:val="00AD00B7"/>
    <w:rsid w:val="00AD1AAE"/>
    <w:rsid w:val="00AD1C7F"/>
    <w:rsid w:val="00AD2B29"/>
    <w:rsid w:val="00AD3595"/>
    <w:rsid w:val="00AD44EB"/>
    <w:rsid w:val="00AD4C8D"/>
    <w:rsid w:val="00AD68A4"/>
    <w:rsid w:val="00AD6A78"/>
    <w:rsid w:val="00AD6AEB"/>
    <w:rsid w:val="00AE0C9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BBB"/>
    <w:rsid w:val="00B04FD3"/>
    <w:rsid w:val="00B0598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4DC0"/>
    <w:rsid w:val="00B76918"/>
    <w:rsid w:val="00B77491"/>
    <w:rsid w:val="00B82DAA"/>
    <w:rsid w:val="00B82F38"/>
    <w:rsid w:val="00B8358D"/>
    <w:rsid w:val="00B83665"/>
    <w:rsid w:val="00B840C8"/>
    <w:rsid w:val="00B84AC1"/>
    <w:rsid w:val="00B85B65"/>
    <w:rsid w:val="00B85D9B"/>
    <w:rsid w:val="00B90AA8"/>
    <w:rsid w:val="00B9302E"/>
    <w:rsid w:val="00B94782"/>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71D"/>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E71DC"/>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E18"/>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9E0"/>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0B8"/>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423"/>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266"/>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92E"/>
    <w:rsid w:val="00D34C0E"/>
    <w:rsid w:val="00D36E2D"/>
    <w:rsid w:val="00D370D4"/>
    <w:rsid w:val="00D41E16"/>
    <w:rsid w:val="00D420CE"/>
    <w:rsid w:val="00D42197"/>
    <w:rsid w:val="00D4275E"/>
    <w:rsid w:val="00D435AF"/>
    <w:rsid w:val="00D43689"/>
    <w:rsid w:val="00D43C23"/>
    <w:rsid w:val="00D43E27"/>
    <w:rsid w:val="00D455B9"/>
    <w:rsid w:val="00D457BC"/>
    <w:rsid w:val="00D46861"/>
    <w:rsid w:val="00D46E8B"/>
    <w:rsid w:val="00D52360"/>
    <w:rsid w:val="00D5281A"/>
    <w:rsid w:val="00D54C10"/>
    <w:rsid w:val="00D56227"/>
    <w:rsid w:val="00D56BB5"/>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FEA"/>
    <w:rsid w:val="00D83947"/>
    <w:rsid w:val="00D83AB5"/>
    <w:rsid w:val="00D8426D"/>
    <w:rsid w:val="00D85140"/>
    <w:rsid w:val="00D8560E"/>
    <w:rsid w:val="00D857A2"/>
    <w:rsid w:val="00D86017"/>
    <w:rsid w:val="00D9133B"/>
    <w:rsid w:val="00D9179C"/>
    <w:rsid w:val="00D92418"/>
    <w:rsid w:val="00D925FF"/>
    <w:rsid w:val="00D93258"/>
    <w:rsid w:val="00D9641A"/>
    <w:rsid w:val="00D972E5"/>
    <w:rsid w:val="00D97968"/>
    <w:rsid w:val="00DA2070"/>
    <w:rsid w:val="00DA3B77"/>
    <w:rsid w:val="00DA5916"/>
    <w:rsid w:val="00DA5C6F"/>
    <w:rsid w:val="00DA5EC8"/>
    <w:rsid w:val="00DA6EB4"/>
    <w:rsid w:val="00DA7264"/>
    <w:rsid w:val="00DA7945"/>
    <w:rsid w:val="00DB085B"/>
    <w:rsid w:val="00DB0F98"/>
    <w:rsid w:val="00DB1F3B"/>
    <w:rsid w:val="00DB2646"/>
    <w:rsid w:val="00DB364B"/>
    <w:rsid w:val="00DB40E9"/>
    <w:rsid w:val="00DB4768"/>
    <w:rsid w:val="00DB58E6"/>
    <w:rsid w:val="00DB6BCD"/>
    <w:rsid w:val="00DC3947"/>
    <w:rsid w:val="00DC686D"/>
    <w:rsid w:val="00DC6FF4"/>
    <w:rsid w:val="00DC783F"/>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1A5"/>
    <w:rsid w:val="00DF675B"/>
    <w:rsid w:val="00E02A98"/>
    <w:rsid w:val="00E02AE2"/>
    <w:rsid w:val="00E04675"/>
    <w:rsid w:val="00E046AB"/>
    <w:rsid w:val="00E0579F"/>
    <w:rsid w:val="00E06EA9"/>
    <w:rsid w:val="00E078AE"/>
    <w:rsid w:val="00E07D61"/>
    <w:rsid w:val="00E1053C"/>
    <w:rsid w:val="00E11AF1"/>
    <w:rsid w:val="00E1281B"/>
    <w:rsid w:val="00E1381F"/>
    <w:rsid w:val="00E13C94"/>
    <w:rsid w:val="00E143F7"/>
    <w:rsid w:val="00E14504"/>
    <w:rsid w:val="00E1461A"/>
    <w:rsid w:val="00E15A3A"/>
    <w:rsid w:val="00E15B85"/>
    <w:rsid w:val="00E16A15"/>
    <w:rsid w:val="00E1797B"/>
    <w:rsid w:val="00E17A59"/>
    <w:rsid w:val="00E2359D"/>
    <w:rsid w:val="00E23A74"/>
    <w:rsid w:val="00E24D92"/>
    <w:rsid w:val="00E250F2"/>
    <w:rsid w:val="00E3055A"/>
    <w:rsid w:val="00E31334"/>
    <w:rsid w:val="00E31D7F"/>
    <w:rsid w:val="00E32EFF"/>
    <w:rsid w:val="00E33890"/>
    <w:rsid w:val="00E3425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3AB8"/>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6D4"/>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63"/>
    <w:rsid w:val="00ED18E0"/>
    <w:rsid w:val="00ED239F"/>
    <w:rsid w:val="00ED2B29"/>
    <w:rsid w:val="00EE0056"/>
    <w:rsid w:val="00EE03CA"/>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6A6"/>
    <w:rsid w:val="00EF7978"/>
    <w:rsid w:val="00F002A3"/>
    <w:rsid w:val="00F017FC"/>
    <w:rsid w:val="00F01E9E"/>
    <w:rsid w:val="00F01F57"/>
    <w:rsid w:val="00F0452C"/>
    <w:rsid w:val="00F0498D"/>
    <w:rsid w:val="00F04A60"/>
    <w:rsid w:val="00F05063"/>
    <w:rsid w:val="00F060E5"/>
    <w:rsid w:val="00F06B4D"/>
    <w:rsid w:val="00F06E69"/>
    <w:rsid w:val="00F104D0"/>
    <w:rsid w:val="00F12865"/>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64A0"/>
    <w:rsid w:val="00F67DB3"/>
    <w:rsid w:val="00F71736"/>
    <w:rsid w:val="00F721BF"/>
    <w:rsid w:val="00F72F36"/>
    <w:rsid w:val="00F734D8"/>
    <w:rsid w:val="00F75D05"/>
    <w:rsid w:val="00F767D9"/>
    <w:rsid w:val="00F76CA8"/>
    <w:rsid w:val="00F77121"/>
    <w:rsid w:val="00F80538"/>
    <w:rsid w:val="00F80761"/>
    <w:rsid w:val="00F80D3D"/>
    <w:rsid w:val="00F81389"/>
    <w:rsid w:val="00F831F8"/>
    <w:rsid w:val="00F8353A"/>
    <w:rsid w:val="00F85390"/>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5ED"/>
    <w:rsid w:val="00FC098A"/>
    <w:rsid w:val="00FC1F37"/>
    <w:rsid w:val="00FC2EC7"/>
    <w:rsid w:val="00FC3CFE"/>
    <w:rsid w:val="00FC3DD6"/>
    <w:rsid w:val="00FC4203"/>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8487C-4E14-4F99-BCAA-774D66CB3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1320</Words>
  <Characters>7525</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굽타나만/차세대통신연구센터(SR)/Engineer/삼성전자</cp:lastModifiedBy>
  <cp:revision>6</cp:revision>
  <cp:lastPrinted>2014-09-10T09:04:00Z</cp:lastPrinted>
  <dcterms:created xsi:type="dcterms:W3CDTF">2022-09-30T18:06:00Z</dcterms:created>
  <dcterms:modified xsi:type="dcterms:W3CDTF">2022-09-30T19:31:00Z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55339bf0-f345-473a-9ec8-6ca7c8197055_Enabled">
    <vt:lpwstr>true</vt:lpwstr>
  </property>
  <property fmtid="{D5CDD505-2E9C-101B-9397-08002B2CF9AE}" pid="4" name="MSIP_Label_55339bf0-f345-473a-9ec8-6ca7c8197055_SetDate">
    <vt:lpwstr>2022-08-22T13:57:59Z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b8a477ea-f049-4e7e-92b5-0e7868c709a6</vt:lpwstr>
  </property>
  <property fmtid="{D5CDD505-2E9C-101B-9397-08002B2CF9AE}" pid="9" name="MSIP_Label_55339bf0-f345-473a-9ec8-6ca7c8197055_ContentBits">
    <vt:lpwstr>0</vt:lpwstr>
  </property>
</Properties>
</file>